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5F188" w14:textId="1F94F768"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008D292A">
        <w:rPr>
          <w:rFonts w:ascii="Arial" w:hAnsi="Arial" w:cs="Arial"/>
          <w:b/>
          <w:bCs/>
          <w:color w:val="808080"/>
          <w:sz w:val="26"/>
          <w:szCs w:val="26"/>
        </w:rPr>
        <w:t>S2-1811625</w:t>
      </w:r>
    </w:p>
    <w:p w14:paraId="534FD967" w14:textId="044BD91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w:t>
      </w:r>
      <w:r w:rsidR="00112F0D">
        <w:rPr>
          <w:rFonts w:ascii="Arial" w:hAnsi="Arial" w:cs="Arial"/>
          <w:b/>
          <w:bCs/>
          <w:sz w:val="24"/>
          <w:szCs w:val="24"/>
        </w:rPr>
        <w:t xml:space="preserve">FL, </w:t>
      </w:r>
      <w:r>
        <w:rPr>
          <w:rFonts w:ascii="Arial" w:hAnsi="Arial" w:cs="Arial"/>
          <w:b/>
          <w:bCs/>
          <w:sz w:val="24"/>
          <w:szCs w:val="24"/>
        </w:rPr>
        <w:t>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BE83621" w14:textId="2161AEBA"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8D292A">
        <w:rPr>
          <w:rFonts w:ascii="Arial" w:hAnsi="Arial" w:cs="Arial"/>
          <w:b/>
          <w:lang w:val="de-AT"/>
        </w:rPr>
        <w:t>Vodafone</w:t>
      </w:r>
    </w:p>
    <w:p w14:paraId="2671809B" w14:textId="5BB4D87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8D292A">
        <w:rPr>
          <w:rFonts w:ascii="Arial" w:hAnsi="Arial" w:cs="Arial"/>
          <w:b/>
        </w:rPr>
        <w:t xml:space="preserve">Editorial </w:t>
      </w:r>
      <w:r w:rsidR="005F442B">
        <w:rPr>
          <w:rFonts w:ascii="Arial" w:hAnsi="Arial" w:cs="Arial"/>
          <w:b/>
        </w:rPr>
        <w:t>reorganisation of clauses of solution #3 in</w:t>
      </w:r>
      <w:r w:rsidR="008D292A">
        <w:rPr>
          <w:rFonts w:ascii="Arial" w:hAnsi="Arial" w:cs="Arial"/>
          <w:b/>
        </w:rPr>
        <w:t xml:space="preserve"> TR 23.732</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4CFED361"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w:t>
      </w:r>
      <w:r w:rsidR="008D292A">
        <w:rPr>
          <w:rFonts w:ascii="Arial" w:hAnsi="Arial" w:cs="Arial"/>
          <w:b/>
        </w:rPr>
        <w:t>2</w:t>
      </w:r>
      <w:r w:rsidRPr="008F1B1E">
        <w:rPr>
          <w:rFonts w:ascii="Arial" w:hAnsi="Arial" w:cs="Arial"/>
          <w:b/>
        </w:rPr>
        <w:t>9</w:t>
      </w:r>
    </w:p>
    <w:p w14:paraId="456D2A75" w14:textId="670004A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8D292A">
        <w:rPr>
          <w:rFonts w:ascii="Arial" w:hAnsi="Arial" w:cs="Arial"/>
          <w:b/>
        </w:rPr>
        <w:t>UDICOM</w:t>
      </w:r>
      <w:r w:rsidRPr="008F1B1E">
        <w:rPr>
          <w:rFonts w:ascii="Arial" w:hAnsi="Arial" w:cs="Arial"/>
          <w:b/>
        </w:rPr>
        <w:t xml:space="preserve"> / Rel-16</w:t>
      </w:r>
    </w:p>
    <w:p w14:paraId="75976068" w14:textId="50A1284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bookmarkStart w:id="0" w:name="_Toc462478989"/>
      <w:r w:rsidR="008D292A">
        <w:rPr>
          <w:rFonts w:ascii="Arial" w:hAnsi="Arial" w:cs="Arial"/>
          <w:i/>
        </w:rPr>
        <w:t>some editorial cleaning of clause 6.3 to align clause numbering with the rest of the solutions. It also fixes some typos and/or formatting errors.</w:t>
      </w:r>
    </w:p>
    <w:p w14:paraId="2B0E661F" w14:textId="10B75772" w:rsidR="00266B5D" w:rsidRPr="00AF541C" w:rsidRDefault="00283E20" w:rsidP="00AF541C">
      <w:pPr>
        <w:pStyle w:val="Heading1"/>
      </w:pPr>
      <w:r w:rsidRPr="00AF541C">
        <w:t xml:space="preserve">1 </w:t>
      </w:r>
      <w:r w:rsidR="00266B5D" w:rsidRPr="00AF541C">
        <w:t>Proposal</w:t>
      </w:r>
    </w:p>
    <w:p w14:paraId="38C65151" w14:textId="18AF0CA1" w:rsidR="00AF541C" w:rsidRDefault="008D292A" w:rsidP="008D292A">
      <w:r>
        <w:t>It is proposed to approve the following editorial changes.</w:t>
      </w:r>
    </w:p>
    <w:p w14:paraId="0E843F1A" w14:textId="77777777" w:rsidR="008D292A" w:rsidRDefault="008D292A" w:rsidP="008D292A">
      <w:pPr>
        <w:rPr>
          <w:rFonts w:ascii="Courier New" w:hAnsi="Courier New" w:cs="Courier New"/>
          <w:color w:val="FF0000"/>
          <w:sz w:val="28"/>
          <w:szCs w:val="28"/>
        </w:rPr>
      </w:pPr>
    </w:p>
    <w:p w14:paraId="4C919148" w14:textId="0AD2EDAF" w:rsidR="003702C3" w:rsidRPr="00226973" w:rsidRDefault="003702C3" w:rsidP="00226973">
      <w:pPr>
        <w:rPr>
          <w:rFonts w:asciiTheme="minorHAnsi" w:hAnsiTheme="minorHAnsi" w:cstheme="minorHAnsi"/>
          <w:b/>
          <w:color w:val="FF0000"/>
          <w:sz w:val="36"/>
          <w:szCs w:val="36"/>
          <w:highlight w:val="yellow"/>
        </w:rPr>
      </w:pPr>
      <w:r w:rsidRPr="00226973">
        <w:rPr>
          <w:rFonts w:asciiTheme="minorHAnsi" w:hAnsiTheme="minorHAnsi" w:cstheme="minorHAnsi"/>
          <w:b/>
          <w:color w:val="FF0000"/>
          <w:sz w:val="36"/>
          <w:szCs w:val="36"/>
          <w:highlight w:val="yellow"/>
        </w:rPr>
        <w:t>***</w:t>
      </w:r>
      <w:r w:rsidR="008D292A" w:rsidRPr="00226973">
        <w:rPr>
          <w:rFonts w:asciiTheme="minorHAnsi" w:hAnsiTheme="minorHAnsi" w:cstheme="minorHAnsi"/>
          <w:b/>
          <w:color w:val="FF0000"/>
          <w:sz w:val="36"/>
          <w:szCs w:val="36"/>
          <w:highlight w:val="yellow"/>
        </w:rPr>
        <w:t xml:space="preserve">First </w:t>
      </w:r>
      <w:r w:rsidRPr="00226973">
        <w:rPr>
          <w:rFonts w:asciiTheme="minorHAnsi" w:hAnsiTheme="minorHAnsi" w:cstheme="minorHAnsi"/>
          <w:b/>
          <w:color w:val="FF0000"/>
          <w:sz w:val="36"/>
          <w:szCs w:val="36"/>
          <w:highlight w:val="yellow"/>
        </w:rPr>
        <w:t>change</w:t>
      </w:r>
      <w:r w:rsidR="00916672" w:rsidRPr="00226973">
        <w:rPr>
          <w:rFonts w:asciiTheme="minorHAnsi" w:hAnsiTheme="minorHAnsi" w:cstheme="minorHAnsi"/>
          <w:b/>
          <w:color w:val="FF0000"/>
          <w:sz w:val="36"/>
          <w:szCs w:val="36"/>
          <w:highlight w:val="yellow"/>
        </w:rPr>
        <w:t>: grouping descriptions under 6.3.2</w:t>
      </w:r>
      <w:r w:rsidRPr="00226973">
        <w:rPr>
          <w:rFonts w:asciiTheme="minorHAnsi" w:hAnsiTheme="minorHAnsi" w:cstheme="minorHAnsi"/>
          <w:b/>
          <w:color w:val="FF0000"/>
          <w:sz w:val="36"/>
          <w:szCs w:val="36"/>
          <w:highlight w:val="yellow"/>
        </w:rPr>
        <w:t>***</w:t>
      </w:r>
    </w:p>
    <w:p w14:paraId="24C869CA" w14:textId="77777777" w:rsidR="00555015" w:rsidRPr="00ED0347" w:rsidRDefault="00555015" w:rsidP="00555015">
      <w:pPr>
        <w:pStyle w:val="Heading2"/>
      </w:pPr>
      <w:bookmarkStart w:id="1" w:name="_Toc529389211"/>
      <w:r w:rsidRPr="00ED0347">
        <w:t>6</w:t>
      </w:r>
      <w:r w:rsidRPr="00ED0347">
        <w:rPr>
          <w:rFonts w:hint="eastAsia"/>
        </w:rPr>
        <w:t>.</w:t>
      </w:r>
      <w:r w:rsidRPr="00ED0347">
        <w:t>3</w:t>
      </w:r>
      <w:r w:rsidRPr="00ED0347">
        <w:rPr>
          <w:rFonts w:hint="eastAsia"/>
          <w:lang w:eastAsia="ko-KR"/>
        </w:rPr>
        <w:tab/>
      </w:r>
      <w:r w:rsidRPr="00ED0347">
        <w:t>Solution</w:t>
      </w:r>
      <w:r w:rsidRPr="00ED0347">
        <w:rPr>
          <w:rFonts w:hint="eastAsia"/>
        </w:rPr>
        <w:t xml:space="preserve"> #</w:t>
      </w:r>
      <w:r w:rsidRPr="00ED0347">
        <w:t xml:space="preserve">3: </w:t>
      </w:r>
      <w:r w:rsidRPr="00ED0347">
        <w:rPr>
          <w:rFonts w:hint="eastAsia"/>
        </w:rPr>
        <w:t>UDM/HSS FE interaction reusing legacy protocol</w:t>
      </w:r>
      <w:bookmarkEnd w:id="1"/>
    </w:p>
    <w:p w14:paraId="378F3DDB" w14:textId="6AA0EB24" w:rsidR="00555015" w:rsidRPr="00ED0347" w:rsidRDefault="00555015" w:rsidP="00555015">
      <w:pPr>
        <w:pStyle w:val="Heading3"/>
      </w:pPr>
      <w:bookmarkStart w:id="2" w:name="_Toc529389212"/>
      <w:r w:rsidRPr="00ED0347">
        <w:t>6.3.</w:t>
      </w:r>
      <w:r w:rsidRPr="00ED0347">
        <w:rPr>
          <w:rFonts w:hint="eastAsia"/>
        </w:rPr>
        <w:t>1</w:t>
      </w:r>
      <w:r w:rsidRPr="00ED0347">
        <w:rPr>
          <w:rFonts w:hint="eastAsia"/>
        </w:rPr>
        <w:tab/>
      </w:r>
      <w:r w:rsidRPr="00ED0347">
        <w:t>Introduction</w:t>
      </w:r>
      <w:bookmarkEnd w:id="2"/>
    </w:p>
    <w:p w14:paraId="0D44BB60" w14:textId="77777777" w:rsidR="00555015" w:rsidRPr="00ED0347" w:rsidRDefault="00555015" w:rsidP="00555015">
      <w:pPr>
        <w:rPr>
          <w:lang w:eastAsia="zh-CN"/>
        </w:rPr>
      </w:pPr>
      <w:r w:rsidRPr="00ED0347">
        <w:rPr>
          <w:rFonts w:hint="eastAsia"/>
          <w:lang w:eastAsia="zh-CN"/>
        </w:rPr>
        <w:t xml:space="preserve">This solution addresses Key Issue #1: </w:t>
      </w:r>
      <w:r w:rsidRPr="00ED0347">
        <w:rPr>
          <w:lang w:eastAsia="zh-CN"/>
        </w:rPr>
        <w:t>Interaction between UDM and HSS with separate repositories</w:t>
      </w:r>
      <w:r w:rsidRPr="00ED0347">
        <w:rPr>
          <w:rFonts w:hint="eastAsia"/>
          <w:lang w:eastAsia="zh-CN"/>
        </w:rPr>
        <w:t>.</w:t>
      </w:r>
    </w:p>
    <w:p w14:paraId="20D509EC" w14:textId="77777777" w:rsidR="00555015" w:rsidRPr="00ED0347" w:rsidRDefault="00555015" w:rsidP="00555015">
      <w:pPr>
        <w:rPr>
          <w:lang w:eastAsia="zh-CN"/>
        </w:rPr>
      </w:pPr>
      <w:r w:rsidRPr="00ED0347">
        <w:rPr>
          <w:rFonts w:hint="eastAsia"/>
          <w:lang w:eastAsia="zh-CN"/>
        </w:rPr>
        <w:t xml:space="preserve">The assumption of this solution is that 5GS UDR and EPS UDR are separate, between which there is no interface for direct interactions. </w:t>
      </w:r>
      <w:r w:rsidRPr="00ED0347">
        <w:rPr>
          <w:lang w:eastAsia="zh-CN"/>
        </w:rPr>
        <w:t>T</w:t>
      </w:r>
      <w:r w:rsidRPr="00ED0347">
        <w:rPr>
          <w:rFonts w:hint="eastAsia"/>
          <w:lang w:eastAsia="zh-CN"/>
        </w:rPr>
        <w:t xml:space="preserve">he </w:t>
      </w:r>
      <w:r w:rsidRPr="00ED0347">
        <w:t xml:space="preserve">EPS profile </w:t>
      </w:r>
      <w:r w:rsidRPr="00ED0347">
        <w:rPr>
          <w:rFonts w:hint="eastAsia"/>
          <w:lang w:eastAsia="zh-CN"/>
        </w:rPr>
        <w:t xml:space="preserve">is </w:t>
      </w:r>
      <w:r w:rsidRPr="00ED0347">
        <w:t xml:space="preserve">stored in EPS UDR and </w:t>
      </w:r>
      <w:r w:rsidRPr="00ED0347">
        <w:rPr>
          <w:rFonts w:hint="eastAsia"/>
          <w:lang w:eastAsia="zh-CN"/>
        </w:rPr>
        <w:t xml:space="preserve">the </w:t>
      </w:r>
      <w:r w:rsidRPr="00ED0347">
        <w:t>5G</w:t>
      </w:r>
      <w:r w:rsidRPr="00ED0347">
        <w:rPr>
          <w:rFonts w:hint="eastAsia"/>
          <w:lang w:eastAsia="zh-CN"/>
        </w:rPr>
        <w:t>S</w:t>
      </w:r>
      <w:r w:rsidRPr="00ED0347">
        <w:t xml:space="preserve"> profile </w:t>
      </w:r>
      <w:r w:rsidRPr="00ED0347">
        <w:rPr>
          <w:rFonts w:hint="eastAsia"/>
          <w:lang w:eastAsia="zh-CN"/>
        </w:rPr>
        <w:t xml:space="preserve">is </w:t>
      </w:r>
      <w:r w:rsidRPr="00ED0347">
        <w:t>stored in 5GS UDR</w:t>
      </w:r>
      <w:r w:rsidRPr="00ED0347">
        <w:rPr>
          <w:rFonts w:hint="eastAsia"/>
          <w:lang w:eastAsia="zh-CN"/>
        </w:rPr>
        <w:t>.</w:t>
      </w:r>
    </w:p>
    <w:p w14:paraId="27EA777B" w14:textId="77777777" w:rsidR="00555015" w:rsidRPr="00ED0347" w:rsidRDefault="00555015" w:rsidP="00555015">
      <w:pPr>
        <w:rPr>
          <w:lang w:eastAsia="zh-CN"/>
        </w:rPr>
      </w:pPr>
      <w:r w:rsidRPr="00ED0347">
        <w:rPr>
          <w:rFonts w:hint="eastAsia"/>
          <w:lang w:eastAsia="zh-CN"/>
        </w:rPr>
        <w:t>UDM and HSS FE interacts to retrieve or update the required user data for the following procedures:</w:t>
      </w:r>
    </w:p>
    <w:p w14:paraId="68F66DDE" w14:textId="77777777" w:rsidR="00555015" w:rsidRPr="00ED0347" w:rsidRDefault="00555015" w:rsidP="00555015">
      <w:pPr>
        <w:pStyle w:val="B1"/>
      </w:pPr>
      <w:r w:rsidRPr="00ED0347">
        <w:t>-</w:t>
      </w:r>
      <w:r w:rsidRPr="00ED0347">
        <w:tab/>
        <w:t>Authentication procedure, i.e., initial attach/registration.</w:t>
      </w:r>
    </w:p>
    <w:p w14:paraId="50E1C2BA" w14:textId="77777777" w:rsidR="00555015" w:rsidRPr="00ED0347" w:rsidRDefault="00555015" w:rsidP="00555015">
      <w:pPr>
        <w:pStyle w:val="B1"/>
      </w:pPr>
      <w:r w:rsidRPr="00ED0347">
        <w:t>-</w:t>
      </w:r>
      <w:r w:rsidRPr="00ED0347">
        <w:tab/>
        <w:t>Network Provided Location Information (NPLI).</w:t>
      </w:r>
    </w:p>
    <w:p w14:paraId="7FF834AE" w14:textId="77777777" w:rsidR="00555015" w:rsidRPr="00ED0347" w:rsidRDefault="00555015" w:rsidP="00555015">
      <w:pPr>
        <w:pStyle w:val="B1"/>
      </w:pPr>
      <w:r w:rsidRPr="00ED0347">
        <w:t>-</w:t>
      </w:r>
      <w:r w:rsidRPr="00ED0347">
        <w:tab/>
        <w:t>Procedure on IP address continuity of interworking without N26 from 5GS to EPS.</w:t>
      </w:r>
    </w:p>
    <w:p w14:paraId="7009F29D" w14:textId="77777777" w:rsidR="00555015" w:rsidRPr="00ED0347" w:rsidRDefault="00555015" w:rsidP="00555015">
      <w:pPr>
        <w:pStyle w:val="B1"/>
      </w:pPr>
      <w:r w:rsidRPr="00ED0347">
        <w:rPr>
          <w:rFonts w:hint="eastAsia"/>
        </w:rPr>
        <w:t>-</w:t>
      </w:r>
      <w:r w:rsidRPr="00ED0347">
        <w:rPr>
          <w:rFonts w:hint="eastAsia"/>
        </w:rPr>
        <w:tab/>
        <w:t>T-ADS query for IMS voice</w:t>
      </w:r>
    </w:p>
    <w:p w14:paraId="48AD7788" w14:textId="77777777" w:rsidR="00555015" w:rsidRPr="00ED0347" w:rsidRDefault="00555015" w:rsidP="00555015">
      <w:pPr>
        <w:pStyle w:val="EditorsNote"/>
      </w:pPr>
      <w:r w:rsidRPr="00ED0347">
        <w:t>E</w:t>
      </w:r>
      <w:r w:rsidRPr="00ED0347">
        <w:rPr>
          <w:rFonts w:hint="eastAsia"/>
        </w:rPr>
        <w:t>ditor</w:t>
      </w:r>
      <w:r w:rsidRPr="00ED0347">
        <w:t>'</w:t>
      </w:r>
      <w:r w:rsidRPr="00ED0347">
        <w:rPr>
          <w:rFonts w:hint="eastAsia"/>
        </w:rPr>
        <w:t>s note:</w:t>
      </w:r>
      <w:r w:rsidRPr="00ED0347">
        <w:rPr>
          <w:rFonts w:hint="eastAsia"/>
        </w:rPr>
        <w:tab/>
      </w:r>
      <w:r w:rsidRPr="00ED0347">
        <w:t xml:space="preserve">It </w:t>
      </w:r>
      <w:r w:rsidRPr="00ED0347">
        <w:rPr>
          <w:rFonts w:hint="eastAsia"/>
        </w:rPr>
        <w:t xml:space="preserve">is FFS </w:t>
      </w:r>
      <w:r w:rsidRPr="00ED0347">
        <w:t xml:space="preserve">to identify IMS related procedures on </w:t>
      </w:r>
      <w:r w:rsidRPr="00ED0347">
        <w:rPr>
          <w:rFonts w:hint="eastAsia"/>
          <w:lang w:eastAsia="zh-CN"/>
        </w:rPr>
        <w:t>UDM and HSS FE interacts</w:t>
      </w:r>
      <w:r w:rsidRPr="00ED0347">
        <w:rPr>
          <w:rFonts w:hint="eastAsia"/>
        </w:rPr>
        <w:t>.</w:t>
      </w:r>
    </w:p>
    <w:p w14:paraId="1678B6DC" w14:textId="29EF0378" w:rsidR="002D7E58" w:rsidRPr="002D7E58" w:rsidRDefault="00555015" w:rsidP="00CD6F29">
      <w:pPr>
        <w:rPr>
          <w:lang w:eastAsia="zh-CN"/>
        </w:rPr>
      </w:pPr>
      <w:r w:rsidRPr="00ED0347">
        <w:rPr>
          <w:lang w:eastAsia="zh-CN"/>
        </w:rPr>
        <w:t xml:space="preserve">To avoid </w:t>
      </w:r>
      <w:r w:rsidRPr="00ED0347">
        <w:rPr>
          <w:rFonts w:hint="eastAsia"/>
          <w:lang w:eastAsia="zh-CN"/>
        </w:rPr>
        <w:t>the impact on legacy HSS, the interactions for retrieving or updating user data are initiated by UDM</w:t>
      </w:r>
      <w:r w:rsidRPr="00ED0347">
        <w:rPr>
          <w:lang w:eastAsia="zh-CN"/>
        </w:rPr>
        <w:t xml:space="preserve"> through reusing existing HSS supported protocol and procedures</w:t>
      </w:r>
      <w:r w:rsidRPr="00ED0347">
        <w:rPr>
          <w:rFonts w:hint="eastAsia"/>
          <w:lang w:eastAsia="zh-CN"/>
        </w:rPr>
        <w:t>, i.e. this solution only requires UDM to retrieve or update user data stored in EPS UDR</w:t>
      </w:r>
      <w:r w:rsidRPr="00ED0347">
        <w:rPr>
          <w:lang w:eastAsia="zh-CN"/>
        </w:rPr>
        <w:t xml:space="preserve"> via HSS FE</w:t>
      </w:r>
      <w:r w:rsidRPr="00ED0347">
        <w:rPr>
          <w:rFonts w:hint="eastAsia"/>
          <w:lang w:eastAsia="zh-CN"/>
        </w:rPr>
        <w:t xml:space="preserve">. </w:t>
      </w:r>
      <w:r w:rsidRPr="00ED0347">
        <w:rPr>
          <w:lang w:eastAsia="zh-CN"/>
        </w:rPr>
        <w:t>T</w:t>
      </w:r>
      <w:r w:rsidRPr="00ED0347">
        <w:rPr>
          <w:rFonts w:hint="eastAsia"/>
          <w:lang w:eastAsia="zh-CN"/>
        </w:rPr>
        <w:t>he interface between HSS FE and EPS UDR is also not impacted.</w:t>
      </w:r>
    </w:p>
    <w:p w14:paraId="4F3D1D74" w14:textId="0C36C82E" w:rsidR="00555015" w:rsidRPr="00ED0347" w:rsidRDefault="00555015" w:rsidP="00555015">
      <w:pPr>
        <w:pStyle w:val="Heading3"/>
      </w:pPr>
      <w:bookmarkStart w:id="3" w:name="_Toc529389213"/>
      <w:r w:rsidRPr="00ED0347">
        <w:t>6.3.2</w:t>
      </w:r>
      <w:r w:rsidRPr="00ED0347">
        <w:rPr>
          <w:rFonts w:hint="eastAsia"/>
        </w:rPr>
        <w:tab/>
      </w:r>
      <w:ins w:id="4" w:author="Rapporteur" w:date="2018-11-09T21:51:00Z">
        <w:r w:rsidR="006C08C8">
          <w:t>High-level Description</w:t>
        </w:r>
      </w:ins>
      <w:del w:id="5" w:author="Rapporteur" w:date="2018-11-09T21:51:00Z">
        <w:r w:rsidRPr="00ED0347" w:rsidDel="006C08C8">
          <w:delText>Solution on Authentication Procedure</w:delText>
        </w:r>
      </w:del>
      <w:bookmarkEnd w:id="3"/>
    </w:p>
    <w:p w14:paraId="769FD4B6" w14:textId="78C7E02C" w:rsidR="00555015" w:rsidRPr="00ED0347" w:rsidRDefault="00555015" w:rsidP="00555015">
      <w:pPr>
        <w:pStyle w:val="Heading4"/>
      </w:pPr>
      <w:bookmarkStart w:id="6" w:name="_Toc529389214"/>
      <w:r w:rsidRPr="00ED0347">
        <w:rPr>
          <w:rFonts w:hint="eastAsia"/>
        </w:rPr>
        <w:t>6.</w:t>
      </w:r>
      <w:r w:rsidRPr="00ED0347">
        <w:t>3</w:t>
      </w:r>
      <w:r w:rsidRPr="00ED0347">
        <w:rPr>
          <w:rFonts w:hint="eastAsia"/>
        </w:rPr>
        <w:t>.</w:t>
      </w:r>
      <w:r w:rsidRPr="00ED0347">
        <w:t>2</w:t>
      </w:r>
      <w:r w:rsidRPr="00ED0347">
        <w:rPr>
          <w:rFonts w:hint="eastAsia"/>
        </w:rPr>
        <w:t>.</w:t>
      </w:r>
      <w:r w:rsidRPr="00ED0347">
        <w:t>1</w:t>
      </w:r>
      <w:r w:rsidRPr="00ED0347">
        <w:rPr>
          <w:rFonts w:hint="eastAsia"/>
        </w:rPr>
        <w:tab/>
      </w:r>
      <w:del w:id="7" w:author="Rapporteur" w:date="2018-11-09T21:51:00Z">
        <w:r w:rsidRPr="00ED0347" w:rsidDel="006C08C8">
          <w:rPr>
            <w:rFonts w:hint="eastAsia"/>
          </w:rPr>
          <w:delText>Architecture</w:delText>
        </w:r>
      </w:del>
      <w:bookmarkEnd w:id="6"/>
      <w:ins w:id="8" w:author="Rapporteur" w:date="2018-11-09T21:51:00Z">
        <w:r w:rsidR="006C08C8">
          <w:t>Authentication</w:t>
        </w:r>
      </w:ins>
    </w:p>
    <w:p w14:paraId="6CB047B2" w14:textId="691E859D" w:rsidR="00555015" w:rsidRPr="00ED0347" w:rsidDel="007F6DD0" w:rsidRDefault="00555015" w:rsidP="00555015">
      <w:pPr>
        <w:rPr>
          <w:lang w:eastAsia="zh-CN"/>
        </w:rPr>
      </w:pPr>
      <w:r w:rsidRPr="00ED0347" w:rsidDel="007F6DD0">
        <w:rPr>
          <w:rFonts w:hint="eastAsia"/>
          <w:lang w:eastAsia="zh-CN"/>
        </w:rPr>
        <w:t>A new interface</w:t>
      </w:r>
      <w:r w:rsidRPr="00ED0347" w:rsidDel="007F6DD0">
        <w:rPr>
          <w:lang w:eastAsia="zh-CN"/>
        </w:rPr>
        <w:t>, Shu,</w:t>
      </w:r>
      <w:r w:rsidRPr="00ED0347" w:rsidDel="007F6DD0">
        <w:rPr>
          <w:rFonts w:hint="eastAsia"/>
          <w:lang w:eastAsia="zh-CN"/>
        </w:rPr>
        <w:t xml:space="preserve"> between UDM and HSS FE is introduced, by which UDM initiates interactions with HSS FE to retrieve or update user data stored in EPS UDR.</w:t>
      </w:r>
      <w:r w:rsidRPr="00ED0347" w:rsidDel="007F6DD0">
        <w:rPr>
          <w:lang w:eastAsia="zh-CN"/>
        </w:rPr>
        <w:t xml:space="preserve"> Shu is a Point-to-Point reference point.</w:t>
      </w:r>
    </w:p>
    <w:p w14:paraId="41BB61FD" w14:textId="2FAEEC48" w:rsidR="00555015" w:rsidRPr="00ED0347" w:rsidDel="007F6DD0" w:rsidRDefault="00555015" w:rsidP="00555015">
      <w:pPr>
        <w:rPr>
          <w:lang w:eastAsia="zh-CN"/>
        </w:rPr>
      </w:pPr>
      <w:r w:rsidRPr="00ED0347" w:rsidDel="007F6DD0">
        <w:rPr>
          <w:rFonts w:hint="eastAsia"/>
          <w:lang w:eastAsia="zh-CN"/>
        </w:rPr>
        <w:t>UDM is the only access point both to 5GC and EPC.</w:t>
      </w:r>
    </w:p>
    <w:p w14:paraId="4CAAF728" w14:textId="43E89FE4" w:rsidR="00555015" w:rsidRPr="00ED0347" w:rsidDel="007F6DD0" w:rsidRDefault="00CD6F29" w:rsidP="00555015">
      <w:pPr>
        <w:pStyle w:val="TH"/>
        <w:rPr>
          <w:lang w:eastAsia="zh-CN"/>
        </w:rPr>
      </w:pPr>
      <w:r>
        <w:lastRenderedPageBreak/>
        <w:pict w14:anchorId="71116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382.5pt;height:178.5pt">
            <v:imagedata r:id="rId11" o:title=""/>
          </v:shape>
        </w:pict>
      </w:r>
    </w:p>
    <w:p w14:paraId="55D8A7F9" w14:textId="49B104A6" w:rsidR="00555015" w:rsidRPr="00ED0347" w:rsidDel="007F6DD0" w:rsidRDefault="00555015" w:rsidP="00555015">
      <w:pPr>
        <w:pStyle w:val="TF"/>
      </w:pPr>
      <w:r w:rsidRPr="00ED0347" w:rsidDel="007F6DD0">
        <w:rPr>
          <w:rFonts w:hint="eastAsia"/>
        </w:rPr>
        <w:t>Figure 6.</w:t>
      </w:r>
      <w:r w:rsidRPr="00ED0347" w:rsidDel="007F6DD0">
        <w:t>3</w:t>
      </w:r>
      <w:r w:rsidRPr="00ED0347" w:rsidDel="007F6DD0">
        <w:rPr>
          <w:rFonts w:hint="eastAsia"/>
        </w:rPr>
        <w:t>.2.</w:t>
      </w:r>
      <w:r w:rsidRPr="00ED0347" w:rsidDel="007F6DD0">
        <w:t xml:space="preserve">1.1: </w:t>
      </w:r>
      <w:r w:rsidRPr="00ED0347" w:rsidDel="007F6DD0">
        <w:rPr>
          <w:rFonts w:hint="eastAsia"/>
        </w:rPr>
        <w:t>Solution architecture</w:t>
      </w:r>
    </w:p>
    <w:p w14:paraId="73B0F19E" w14:textId="2C342AB4" w:rsidR="00555015" w:rsidRPr="00ED0347" w:rsidDel="007F6DD0" w:rsidRDefault="00555015" w:rsidP="00555015">
      <w:pPr>
        <w:rPr>
          <w:lang w:eastAsia="zh-CN"/>
        </w:rPr>
      </w:pPr>
      <w:r w:rsidRPr="00ED0347" w:rsidDel="007F6DD0">
        <w:rPr>
          <w:lang w:eastAsia="zh-CN"/>
        </w:rPr>
        <w:t>I</w:t>
      </w:r>
      <w:r w:rsidRPr="00ED0347" w:rsidDel="007F6DD0">
        <w:rPr>
          <w:rFonts w:hint="eastAsia"/>
          <w:lang w:eastAsia="zh-CN"/>
        </w:rPr>
        <w:t>n some 5G deployment, when a 4G subscriber</w:t>
      </w:r>
      <w:r w:rsidRPr="00ED0347" w:rsidDel="007F6DD0">
        <w:rPr>
          <w:lang w:eastAsia="zh-CN"/>
        </w:rPr>
        <w:t xml:space="preserve"> is updated</w:t>
      </w:r>
      <w:r w:rsidRPr="00ED0347" w:rsidDel="007F6DD0">
        <w:rPr>
          <w:rFonts w:hint="eastAsia"/>
          <w:lang w:eastAsia="zh-CN"/>
        </w:rPr>
        <w:t xml:space="preserve"> to 5G subscriber, </w:t>
      </w:r>
      <w:r w:rsidRPr="00ED0347" w:rsidDel="007F6DD0">
        <w:t>the 4G subscription profile keeps stored in EPS UDR</w:t>
      </w:r>
      <w:r w:rsidRPr="00ED0347" w:rsidDel="007F6DD0">
        <w:rPr>
          <w:rFonts w:hint="eastAsia"/>
          <w:lang w:eastAsia="zh-CN"/>
        </w:rPr>
        <w:t xml:space="preserve"> while the new 5G subscription data is provisioned in 5GS UDR. In this case it is assumed that the authentication data is only stored in EPS UDR and is reused by 5GS authentication.</w:t>
      </w:r>
    </w:p>
    <w:p w14:paraId="66322565" w14:textId="01ACD523" w:rsidR="00555015" w:rsidRPr="00ED0347" w:rsidDel="007F6DD0" w:rsidRDefault="00555015" w:rsidP="00555015">
      <w:pPr>
        <w:pStyle w:val="EditorsNote"/>
      </w:pPr>
      <w:r w:rsidRPr="00ED0347" w:rsidDel="007F6DD0">
        <w:t>E</w:t>
      </w:r>
      <w:r w:rsidRPr="00ED0347" w:rsidDel="007F6DD0">
        <w:rPr>
          <w:rFonts w:hint="eastAsia"/>
        </w:rPr>
        <w:t>ditor</w:t>
      </w:r>
      <w:r w:rsidRPr="00ED0347" w:rsidDel="007F6DD0">
        <w:t>'</w:t>
      </w:r>
      <w:r w:rsidRPr="00ED0347" w:rsidDel="007F6DD0">
        <w:rPr>
          <w:rFonts w:hint="eastAsia"/>
        </w:rPr>
        <w:t>s note:</w:t>
      </w:r>
      <w:r w:rsidRPr="00ED0347" w:rsidDel="007F6DD0">
        <w:rPr>
          <w:rFonts w:hint="eastAsia"/>
        </w:rPr>
        <w:tab/>
      </w:r>
      <w:r w:rsidRPr="00ED0347" w:rsidDel="007F6DD0">
        <w:t xml:space="preserve">It </w:t>
      </w:r>
      <w:r w:rsidRPr="00ED0347" w:rsidDel="007F6DD0">
        <w:rPr>
          <w:rFonts w:hint="eastAsia"/>
        </w:rPr>
        <w:t xml:space="preserve">is FFS </w:t>
      </w:r>
      <w:r w:rsidRPr="00ED0347" w:rsidDel="007F6DD0">
        <w:t xml:space="preserve">if </w:t>
      </w:r>
      <w:r w:rsidRPr="00ED0347" w:rsidDel="007F6DD0">
        <w:rPr>
          <w:rFonts w:hint="eastAsia"/>
        </w:rPr>
        <w:t xml:space="preserve">the </w:t>
      </w:r>
      <w:r w:rsidRPr="00ED0347" w:rsidDel="007F6DD0">
        <w:t xml:space="preserve">authentication </w:t>
      </w:r>
      <w:r w:rsidRPr="00ED0347" w:rsidDel="007F6DD0">
        <w:rPr>
          <w:rFonts w:hint="eastAsia"/>
        </w:rPr>
        <w:t>data</w:t>
      </w:r>
      <w:r w:rsidRPr="00ED0347" w:rsidDel="007F6DD0">
        <w:t xml:space="preserve"> </w:t>
      </w:r>
      <w:r w:rsidRPr="00ED0347" w:rsidDel="007F6DD0">
        <w:rPr>
          <w:rFonts w:hint="eastAsia"/>
        </w:rPr>
        <w:t>is fully</w:t>
      </w:r>
      <w:r w:rsidRPr="00ED0347" w:rsidDel="007F6DD0">
        <w:t xml:space="preserve"> valid for 5G</w:t>
      </w:r>
      <w:r w:rsidRPr="00ED0347" w:rsidDel="007F6DD0">
        <w:rPr>
          <w:rFonts w:hint="eastAsia"/>
        </w:rPr>
        <w:t>S.</w:t>
      </w:r>
    </w:p>
    <w:p w14:paraId="2CD17C38" w14:textId="3B8627F5" w:rsidR="00555015" w:rsidRPr="00ED0347" w:rsidDel="007F6DD0" w:rsidRDefault="00555015" w:rsidP="00555015">
      <w:pPr>
        <w:rPr>
          <w:lang w:eastAsia="zh-CN"/>
        </w:rPr>
      </w:pPr>
      <w:r w:rsidRPr="00ED0347" w:rsidDel="007F6DD0">
        <w:rPr>
          <w:lang w:eastAsia="zh-CN"/>
        </w:rPr>
        <w:t>For new 5G subscriber, all the subscription data is stored in 5GS UDR. Therefore, the solution described in this clause does not apply.</w:t>
      </w:r>
    </w:p>
    <w:p w14:paraId="7B9732BA" w14:textId="12C57F23" w:rsidR="00555015" w:rsidRPr="00ED0347" w:rsidDel="007F6DD0" w:rsidRDefault="00555015" w:rsidP="00555015">
      <w:pPr>
        <w:rPr>
          <w:lang w:eastAsia="zh-CN"/>
        </w:rPr>
      </w:pPr>
      <w:r w:rsidRPr="00ED0347" w:rsidDel="007F6DD0">
        <w:rPr>
          <w:lang w:eastAsia="zh-CN"/>
        </w:rPr>
        <w:t>I</w:t>
      </w:r>
      <w:r w:rsidRPr="00ED0347" w:rsidDel="007F6DD0">
        <w:rPr>
          <w:rFonts w:hint="eastAsia"/>
          <w:lang w:eastAsia="zh-CN"/>
        </w:rPr>
        <w:t>n this scenario, when a UE with 5GS subscription registers on 5GS, the UDM needs to interact with HSS FE to retrieve authentication information data stored in EPS UDR.</w:t>
      </w:r>
    </w:p>
    <w:p w14:paraId="72820739" w14:textId="197CEFF9" w:rsidR="00555015" w:rsidRPr="00ED0347" w:rsidDel="007F6DD0" w:rsidRDefault="00555015" w:rsidP="00555015">
      <w:pPr>
        <w:pStyle w:val="NO"/>
        <w:overflowPunct/>
        <w:autoSpaceDE/>
        <w:autoSpaceDN/>
        <w:adjustRightInd/>
        <w:textAlignment w:val="auto"/>
        <w:rPr>
          <w:color w:val="auto"/>
          <w:lang w:eastAsia="zh-CN"/>
        </w:rPr>
      </w:pPr>
      <w:r w:rsidRPr="00ED0347" w:rsidDel="007F6DD0">
        <w:rPr>
          <w:rFonts w:hint="eastAsia"/>
          <w:color w:val="auto"/>
          <w:lang w:eastAsia="en-US"/>
        </w:rPr>
        <w:t>NOTE 1:</w:t>
      </w:r>
      <w:r w:rsidRPr="00ED0347" w:rsidDel="007F6DD0">
        <w:rPr>
          <w:rFonts w:hint="eastAsia"/>
          <w:color w:val="auto"/>
          <w:lang w:eastAsia="en-US"/>
        </w:rPr>
        <w:tab/>
        <w:t xml:space="preserve">The UDM is a combo node which </w:t>
      </w:r>
      <w:r w:rsidRPr="00ED0347" w:rsidDel="007F6DD0">
        <w:rPr>
          <w:color w:val="auto"/>
          <w:lang w:eastAsia="en-US"/>
        </w:rPr>
        <w:t>simultaneously</w:t>
      </w:r>
      <w:r w:rsidRPr="00ED0347" w:rsidDel="007F6DD0">
        <w:rPr>
          <w:rFonts w:hint="eastAsia"/>
          <w:color w:val="auto"/>
          <w:lang w:eastAsia="en-US"/>
        </w:rPr>
        <w:t xml:space="preserve"> supports UDM and HSS FE functionality.</w:t>
      </w:r>
    </w:p>
    <w:p w14:paraId="015C0714" w14:textId="022A5AE0" w:rsidR="00555015" w:rsidRDefault="00555015" w:rsidP="00555015">
      <w:pPr>
        <w:rPr>
          <w:lang w:eastAsia="zh-CN"/>
        </w:rPr>
      </w:pPr>
      <w:r w:rsidRPr="00ED0347" w:rsidDel="007F6DD0">
        <w:rPr>
          <w:lang w:eastAsia="zh-CN"/>
        </w:rPr>
        <w:t xml:space="preserve">In case of single registration in 5G, in order to cancel the registration in the other RAT, the UDM supports to perform a fake 4G registration in the HSS, as shown in </w:t>
      </w:r>
      <w:r w:rsidRPr="00ED0347" w:rsidDel="007F6DD0">
        <w:rPr>
          <w:rFonts w:hint="eastAsia"/>
        </w:rPr>
        <w:t xml:space="preserve">Figure </w:t>
      </w:r>
      <w:r w:rsidRPr="000864EC" w:rsidDel="007F6DD0">
        <w:rPr>
          <w:rFonts w:hint="eastAsia"/>
          <w:highlight w:val="green"/>
          <w:rPrChange w:id="9" w:author="Rapporteur" w:date="2018-11-09T23:35:00Z">
            <w:rPr>
              <w:rFonts w:hint="eastAsia"/>
            </w:rPr>
          </w:rPrChange>
        </w:rPr>
        <w:t>6.</w:t>
      </w:r>
      <w:r w:rsidRPr="000864EC" w:rsidDel="007F6DD0">
        <w:rPr>
          <w:highlight w:val="green"/>
          <w:rPrChange w:id="10" w:author="Rapporteur" w:date="2018-11-09T23:35:00Z">
            <w:rPr/>
          </w:rPrChange>
        </w:rPr>
        <w:t>3</w:t>
      </w:r>
      <w:r w:rsidRPr="000864EC" w:rsidDel="007F6DD0">
        <w:rPr>
          <w:rFonts w:hint="eastAsia"/>
          <w:highlight w:val="green"/>
          <w:rPrChange w:id="11" w:author="Rapporteur" w:date="2018-11-09T23:35:00Z">
            <w:rPr>
              <w:rFonts w:hint="eastAsia"/>
            </w:rPr>
          </w:rPrChange>
        </w:rPr>
        <w:t>.</w:t>
      </w:r>
      <w:ins w:id="12" w:author="Rapporteur" w:date="2018-11-09T23:44:00Z">
        <w:r w:rsidR="000864EC">
          <w:rPr>
            <w:highlight w:val="green"/>
          </w:rPr>
          <w:t>3.1-2</w:t>
        </w:r>
      </w:ins>
      <w:del w:id="13" w:author="Rapporteur" w:date="2018-11-09T23:44:00Z">
        <w:r w:rsidRPr="000864EC" w:rsidDel="000864EC">
          <w:rPr>
            <w:highlight w:val="green"/>
            <w:rPrChange w:id="14" w:author="Rapporteur" w:date="2018-11-09T23:35:00Z">
              <w:rPr/>
            </w:rPrChange>
          </w:rPr>
          <w:delText>2</w:delText>
        </w:r>
        <w:r w:rsidRPr="000864EC" w:rsidDel="000864EC">
          <w:rPr>
            <w:rFonts w:hint="eastAsia"/>
            <w:highlight w:val="green"/>
            <w:rPrChange w:id="15" w:author="Rapporteur" w:date="2018-11-09T23:35:00Z">
              <w:rPr>
                <w:rFonts w:hint="eastAsia"/>
              </w:rPr>
            </w:rPrChange>
          </w:rPr>
          <w:delText>.</w:delText>
        </w:r>
        <w:r w:rsidRPr="000864EC" w:rsidDel="000864EC">
          <w:rPr>
            <w:highlight w:val="green"/>
            <w:rPrChange w:id="16" w:author="Rapporteur" w:date="2018-11-09T23:35:00Z">
              <w:rPr/>
            </w:rPrChange>
          </w:rPr>
          <w:delText>2</w:delText>
        </w:r>
        <w:r w:rsidRPr="000864EC" w:rsidDel="000864EC">
          <w:rPr>
            <w:rFonts w:hint="eastAsia"/>
            <w:highlight w:val="green"/>
            <w:rPrChange w:id="17" w:author="Rapporteur" w:date="2018-11-09T23:35:00Z">
              <w:rPr>
                <w:rFonts w:hint="eastAsia"/>
              </w:rPr>
            </w:rPrChange>
          </w:rPr>
          <w:delText>-2</w:delText>
        </w:r>
      </w:del>
      <w:r w:rsidRPr="00ED0347" w:rsidDel="007F6DD0">
        <w:rPr>
          <w:lang w:eastAsia="zh-CN"/>
        </w:rPr>
        <w:t xml:space="preserve">. This trigger the </w:t>
      </w:r>
      <w:bookmarkStart w:id="18" w:name="_GoBack"/>
      <w:r w:rsidRPr="00ED0347" w:rsidDel="007F6DD0">
        <w:rPr>
          <w:lang w:eastAsia="zh-CN"/>
        </w:rPr>
        <w:t>HSS</w:t>
      </w:r>
      <w:bookmarkEnd w:id="18"/>
      <w:r w:rsidRPr="00ED0347" w:rsidDel="007F6DD0">
        <w:rPr>
          <w:lang w:eastAsia="zh-CN"/>
        </w:rPr>
        <w:t xml:space="preserve"> to cancel the 4G registration. When the UE moves back to 4G, the HSS sends cancel location to UDM which trigger the UDM to deregister the UE in 5G.</w:t>
      </w:r>
    </w:p>
    <w:p w14:paraId="44747542" w14:textId="4D4CE036" w:rsidR="008B1706" w:rsidRPr="00ED0347" w:rsidDel="006C08C8" w:rsidRDefault="008B1706" w:rsidP="008B1706">
      <w:pPr>
        <w:pStyle w:val="Heading4"/>
        <w:rPr>
          <w:moveTo w:id="19" w:author="Rapporteur" w:date="2018-11-09T22:35:00Z"/>
        </w:rPr>
        <w:pPrChange w:id="20" w:author="Rapporteur" w:date="2018-11-09T22:35:00Z">
          <w:pPr>
            <w:pStyle w:val="Heading3"/>
          </w:pPr>
        </w:pPrChange>
      </w:pPr>
      <w:moveToRangeStart w:id="21" w:author="Rapporteur" w:date="2018-11-09T22:35:00Z" w:name="move529566255"/>
      <w:moveTo w:id="22" w:author="Rapporteur" w:date="2018-11-09T22:35:00Z">
        <w:r w:rsidRPr="00ED0347" w:rsidDel="006C08C8">
          <w:t>6.3.</w:t>
        </w:r>
      </w:moveTo>
      <w:ins w:id="23" w:author="Rapporteur" w:date="2018-11-09T22:35:00Z">
        <w:r>
          <w:t>2.2</w:t>
        </w:r>
      </w:ins>
      <w:moveTo w:id="24" w:author="Rapporteur" w:date="2018-11-09T22:35:00Z">
        <w:del w:id="25" w:author="Rapporteur" w:date="2018-11-09T22:35:00Z">
          <w:r w:rsidRPr="00ED0347" w:rsidDel="008B1706">
            <w:rPr>
              <w:lang w:eastAsia="zh-CN"/>
            </w:rPr>
            <w:delText>3</w:delText>
          </w:r>
        </w:del>
        <w:r w:rsidRPr="00ED0347" w:rsidDel="006C08C8">
          <w:rPr>
            <w:rFonts w:hint="eastAsia"/>
          </w:rPr>
          <w:tab/>
        </w:r>
        <w:del w:id="26" w:author="Rapporteur" w:date="2018-11-09T22:35:00Z">
          <w:r w:rsidRPr="00ED0347" w:rsidDel="008B1706">
            <w:delText xml:space="preserve">Solution on </w:delText>
          </w:r>
        </w:del>
        <w:r w:rsidRPr="00ED0347" w:rsidDel="006C08C8">
          <w:t>IP address continuity of interworking without N26 from 5GS to EPS</w:t>
        </w:r>
      </w:moveTo>
    </w:p>
    <w:p w14:paraId="42C34F26" w14:textId="0DE73B9B" w:rsidR="008B1706" w:rsidRPr="00ED0347" w:rsidDel="008B1706" w:rsidRDefault="008B1706" w:rsidP="008B1706">
      <w:pPr>
        <w:pStyle w:val="Heading4"/>
        <w:rPr>
          <w:del w:id="27" w:author="Rapporteur" w:date="2018-11-09T22:35:00Z"/>
          <w:moveTo w:id="28" w:author="Rapporteur" w:date="2018-11-09T22:35:00Z"/>
        </w:rPr>
      </w:pPr>
      <w:moveTo w:id="29" w:author="Rapporteur" w:date="2018-11-09T22:35:00Z">
        <w:del w:id="30" w:author="Rapporteur" w:date="2018-11-09T22:35:00Z">
          <w:r w:rsidRPr="00ED0347" w:rsidDel="008B1706">
            <w:rPr>
              <w:rFonts w:hint="eastAsia"/>
            </w:rPr>
            <w:delText>6.</w:delText>
          </w:r>
          <w:r w:rsidRPr="00ED0347" w:rsidDel="008B1706">
            <w:delText>3</w:delText>
          </w:r>
          <w:r w:rsidRPr="00ED0347" w:rsidDel="008B1706">
            <w:rPr>
              <w:rFonts w:hint="eastAsia"/>
            </w:rPr>
            <w:delText>.</w:delText>
          </w:r>
          <w:r w:rsidRPr="00ED0347" w:rsidDel="008B1706">
            <w:rPr>
              <w:lang w:eastAsia="zh-CN"/>
            </w:rPr>
            <w:delText>3</w:delText>
          </w:r>
          <w:r w:rsidRPr="00ED0347" w:rsidDel="008B1706">
            <w:rPr>
              <w:rFonts w:hint="eastAsia"/>
            </w:rPr>
            <w:delText>.</w:delText>
          </w:r>
          <w:r w:rsidRPr="00ED0347" w:rsidDel="008B1706">
            <w:delText>1</w:delText>
          </w:r>
          <w:r w:rsidRPr="00ED0347" w:rsidDel="008B1706">
            <w:rPr>
              <w:rFonts w:hint="eastAsia"/>
            </w:rPr>
            <w:tab/>
            <w:delText>Architecture</w:delText>
          </w:r>
        </w:del>
      </w:moveTo>
    </w:p>
    <w:p w14:paraId="59C04D67" w14:textId="77777777" w:rsidR="008B1706" w:rsidRPr="00ED0347" w:rsidDel="006C08C8" w:rsidRDefault="008B1706" w:rsidP="008B1706">
      <w:pPr>
        <w:rPr>
          <w:moveTo w:id="31" w:author="Rapporteur" w:date="2018-11-09T22:35:00Z"/>
          <w:lang w:eastAsia="zh-CN"/>
        </w:rPr>
      </w:pPr>
      <w:moveTo w:id="32" w:author="Rapporteur" w:date="2018-11-09T22:35:00Z">
        <w:r w:rsidRPr="00ED0347" w:rsidDel="006C08C8">
          <w:rPr>
            <w:lang w:eastAsia="zh-CN"/>
          </w:rPr>
          <w:t>Shu</w:t>
        </w:r>
        <w:r w:rsidRPr="00ED0347" w:rsidDel="006C08C8">
          <w:rPr>
            <w:rFonts w:hint="eastAsia"/>
            <w:lang w:eastAsia="zh-CN"/>
          </w:rPr>
          <w:t xml:space="preserve"> interface defined in clause 6.3.2.1 is reused</w:t>
        </w:r>
        <w:r w:rsidRPr="00ED0347" w:rsidDel="006C08C8">
          <w:rPr>
            <w:lang w:eastAsia="zh-CN"/>
          </w:rPr>
          <w:t>.</w:t>
        </w:r>
      </w:moveTo>
    </w:p>
    <w:p w14:paraId="41665823" w14:textId="77777777" w:rsidR="008B1706" w:rsidRPr="00ED0347" w:rsidDel="006C08C8" w:rsidRDefault="008B1706" w:rsidP="008B1706">
      <w:pPr>
        <w:rPr>
          <w:moveTo w:id="33" w:author="Rapporteur" w:date="2018-11-09T22:35:00Z"/>
          <w:lang w:eastAsia="zh-CN"/>
        </w:rPr>
      </w:pPr>
      <w:moveTo w:id="34" w:author="Rapporteur" w:date="2018-11-09T22:35:00Z">
        <w:r w:rsidRPr="00ED0347" w:rsidDel="006C08C8">
          <w:rPr>
            <w:rFonts w:hint="eastAsia"/>
            <w:lang w:eastAsia="zh-CN"/>
          </w:rPr>
          <w:t>UDM is the only access point both to 5GC and EPC.</w:t>
        </w:r>
      </w:moveTo>
    </w:p>
    <w:p w14:paraId="0E5009E3" w14:textId="77777777" w:rsidR="008B1706" w:rsidRPr="00ED0347" w:rsidDel="006C08C8" w:rsidRDefault="008B1706" w:rsidP="008B1706">
      <w:pPr>
        <w:pStyle w:val="TH"/>
        <w:rPr>
          <w:moveTo w:id="35" w:author="Rapporteur" w:date="2018-11-09T22:35:00Z"/>
          <w:lang w:eastAsia="zh-CN"/>
        </w:rPr>
      </w:pPr>
      <w:moveTo w:id="36" w:author="Rapporteur" w:date="2018-11-09T22:35:00Z">
        <w:r w:rsidRPr="00ED0347" w:rsidDel="006C08C8">
          <w:object w:dxaOrig="6972" w:dyaOrig="5207" w14:anchorId="45F0DDA9">
            <v:shape id="_x0000_i3183" type="#_x0000_t75" style="width:348.75pt;height:260.25pt" o:ole="">
              <v:imagedata r:id="rId12" o:title=""/>
            </v:shape>
            <o:OLEObject Type="Embed" ProgID="VisioViewer.Viewer.1" ShapeID="_x0000_i3183" DrawAspect="Content" ObjectID="_1603314399" r:id="rId13"/>
          </w:object>
        </w:r>
      </w:moveTo>
    </w:p>
    <w:p w14:paraId="2F9814C5" w14:textId="3F98FD44" w:rsidR="008B1706" w:rsidRPr="00ED0347" w:rsidDel="006C08C8" w:rsidRDefault="008B1706" w:rsidP="008B1706">
      <w:pPr>
        <w:pStyle w:val="TF"/>
        <w:rPr>
          <w:moveTo w:id="37" w:author="Rapporteur" w:date="2018-11-09T22:35:00Z"/>
        </w:rPr>
      </w:pPr>
      <w:moveTo w:id="38" w:author="Rapporteur" w:date="2018-11-09T22:35:00Z">
        <w:r w:rsidRPr="00ED0347" w:rsidDel="006C08C8">
          <w:rPr>
            <w:rFonts w:hint="eastAsia"/>
          </w:rPr>
          <w:t xml:space="preserve">Figure </w:t>
        </w:r>
        <w:r w:rsidRPr="000864EC" w:rsidDel="006C08C8">
          <w:rPr>
            <w:rFonts w:hint="eastAsia"/>
            <w:highlight w:val="green"/>
            <w:rPrChange w:id="39" w:author="Rapporteur" w:date="2018-11-09T23:36:00Z">
              <w:rPr>
                <w:rFonts w:hint="eastAsia"/>
              </w:rPr>
            </w:rPrChange>
          </w:rPr>
          <w:t>6.</w:t>
        </w:r>
        <w:r w:rsidRPr="000864EC" w:rsidDel="006C08C8">
          <w:rPr>
            <w:highlight w:val="green"/>
            <w:rPrChange w:id="40" w:author="Rapporteur" w:date="2018-11-09T23:36:00Z">
              <w:rPr/>
            </w:rPrChange>
          </w:rPr>
          <w:t>3</w:t>
        </w:r>
        <w:r w:rsidRPr="000864EC" w:rsidDel="006C08C8">
          <w:rPr>
            <w:rFonts w:hint="eastAsia"/>
            <w:highlight w:val="green"/>
            <w:rPrChange w:id="41" w:author="Rapporteur" w:date="2018-11-09T23:36:00Z">
              <w:rPr>
                <w:rFonts w:hint="eastAsia"/>
              </w:rPr>
            </w:rPrChange>
          </w:rPr>
          <w:t>.</w:t>
        </w:r>
      </w:moveTo>
      <w:ins w:id="42" w:author="Rapporteur" w:date="2018-11-09T23:43:00Z">
        <w:r w:rsidR="000864EC">
          <w:rPr>
            <w:highlight w:val="green"/>
          </w:rPr>
          <w:t>2.2-1</w:t>
        </w:r>
      </w:ins>
      <w:moveTo w:id="43" w:author="Rapporteur" w:date="2018-11-09T22:35:00Z">
        <w:del w:id="44" w:author="Rapporteur" w:date="2018-11-09T23:43:00Z">
          <w:r w:rsidRPr="000864EC" w:rsidDel="000864EC">
            <w:rPr>
              <w:highlight w:val="green"/>
              <w:rPrChange w:id="45" w:author="Rapporteur" w:date="2018-11-09T23:36:00Z">
                <w:rPr/>
              </w:rPrChange>
            </w:rPr>
            <w:delText>3</w:delText>
          </w:r>
          <w:r w:rsidRPr="000864EC" w:rsidDel="000864EC">
            <w:rPr>
              <w:rFonts w:hint="eastAsia"/>
              <w:highlight w:val="green"/>
              <w:rPrChange w:id="46" w:author="Rapporteur" w:date="2018-11-09T23:36:00Z">
                <w:rPr>
                  <w:rFonts w:hint="eastAsia"/>
                </w:rPr>
              </w:rPrChange>
            </w:rPr>
            <w:delText>.</w:delText>
          </w:r>
          <w:r w:rsidRPr="000864EC" w:rsidDel="000864EC">
            <w:rPr>
              <w:highlight w:val="green"/>
              <w:rPrChange w:id="47" w:author="Rapporteur" w:date="2018-11-09T23:36:00Z">
                <w:rPr/>
              </w:rPrChange>
            </w:rPr>
            <w:delText>1.1</w:delText>
          </w:r>
        </w:del>
        <w:r w:rsidRPr="00ED0347" w:rsidDel="006C08C8">
          <w:t xml:space="preserve">: </w:t>
        </w:r>
        <w:r w:rsidRPr="00ED0347" w:rsidDel="006C08C8">
          <w:rPr>
            <w:rFonts w:hint="eastAsia"/>
          </w:rPr>
          <w:t>Solution architecture</w:t>
        </w:r>
      </w:moveTo>
    </w:p>
    <w:p w14:paraId="78619218" w14:textId="77777777" w:rsidR="008B1706" w:rsidRPr="00ED0347" w:rsidDel="006C08C8" w:rsidRDefault="008B1706" w:rsidP="008B1706">
      <w:pPr>
        <w:rPr>
          <w:moveTo w:id="48" w:author="Rapporteur" w:date="2018-11-09T22:35:00Z"/>
          <w:lang w:eastAsia="zh-CN"/>
        </w:rPr>
      </w:pPr>
      <w:moveTo w:id="49" w:author="Rapporteur" w:date="2018-11-09T22:35:00Z">
        <w:r w:rsidRPr="00ED0347" w:rsidDel="006C08C8">
          <w:rPr>
            <w:lang w:eastAsia="zh-CN"/>
          </w:rPr>
          <w:t>When a UE initially registers in 5GC, the FQDN for the S5/S8 interface of the PGW-C+SMF is registered into UDM via Nudm as specified in clause 4.11.2 of TS</w:t>
        </w:r>
        <w:r w:rsidDel="006C08C8">
          <w:rPr>
            <w:lang w:eastAsia="zh-CN"/>
          </w:rPr>
          <w:t> </w:t>
        </w:r>
        <w:r w:rsidRPr="00ED0347" w:rsidDel="006C08C8">
          <w:rPr>
            <w:lang w:eastAsia="zh-CN"/>
          </w:rPr>
          <w:t>23.502</w:t>
        </w:r>
        <w:r w:rsidDel="006C08C8">
          <w:rPr>
            <w:lang w:eastAsia="zh-CN"/>
          </w:rPr>
          <w:t> </w:t>
        </w:r>
        <w:r w:rsidRPr="00ED0347" w:rsidDel="006C08C8">
          <w:rPr>
            <w:lang w:eastAsia="zh-CN"/>
          </w:rPr>
          <w:t>[2].</w:t>
        </w:r>
      </w:moveTo>
    </w:p>
    <w:p w14:paraId="522E9C54" w14:textId="5204ED76" w:rsidR="008B1706" w:rsidRPr="00ED0347" w:rsidDel="006C08C8" w:rsidRDefault="008B1706" w:rsidP="008B1706">
      <w:pPr>
        <w:rPr>
          <w:moveTo w:id="50" w:author="Rapporteur" w:date="2018-11-09T22:35:00Z"/>
          <w:lang w:eastAsia="zh-CN"/>
        </w:rPr>
      </w:pPr>
      <w:moveTo w:id="51" w:author="Rapporteur" w:date="2018-11-09T22:35:00Z">
        <w:r w:rsidRPr="00ED0347" w:rsidDel="006C08C8">
          <w:rPr>
            <w:lang w:eastAsia="zh-CN"/>
          </w:rPr>
          <w:t>When UE attaches in EPS due to interworking without N26, the procedure specified in clause 4.11.2 of TS</w:t>
        </w:r>
        <w:r w:rsidDel="006C08C8">
          <w:rPr>
            <w:lang w:eastAsia="zh-CN"/>
          </w:rPr>
          <w:t> </w:t>
        </w:r>
        <w:r w:rsidRPr="00ED0347" w:rsidDel="006C08C8">
          <w:rPr>
            <w:lang w:eastAsia="zh-CN"/>
          </w:rPr>
          <w:t>23.502</w:t>
        </w:r>
        <w:r w:rsidDel="006C08C8">
          <w:rPr>
            <w:lang w:eastAsia="zh-CN"/>
          </w:rPr>
          <w:t> </w:t>
        </w:r>
        <w:r w:rsidRPr="00ED0347" w:rsidDel="006C08C8">
          <w:rPr>
            <w:lang w:eastAsia="zh-CN"/>
          </w:rPr>
          <w:t>[2] applies. When MME sends Update Location Request to UDM, after forwarding the request to HSS</w:t>
        </w:r>
      </w:moveTo>
      <w:ins w:id="52" w:author="Rapporteur" w:date="2018-11-10T00:11:00Z">
        <w:r w:rsidR="006A2F01">
          <w:rPr>
            <w:lang w:eastAsia="zh-CN"/>
          </w:rPr>
          <w:t xml:space="preserve"> FE</w:t>
        </w:r>
      </w:ins>
      <w:moveTo w:id="53" w:author="Rapporteur" w:date="2018-11-09T22:35:00Z">
        <w:r w:rsidRPr="00ED0347" w:rsidDel="006C08C8">
          <w:rPr>
            <w:lang w:eastAsia="zh-CN"/>
          </w:rPr>
          <w:t>, UDM needs to retrieve the stored PGW-C+SMF FQDN and add it into the Update Location Ack message returned from HSS</w:t>
        </w:r>
      </w:moveTo>
      <w:ins w:id="54" w:author="Rapporteur" w:date="2018-11-10T00:09:00Z">
        <w:r w:rsidR="006A2F01">
          <w:rPr>
            <w:lang w:eastAsia="zh-CN"/>
          </w:rPr>
          <w:t xml:space="preserve"> FE</w:t>
        </w:r>
      </w:ins>
      <w:moveTo w:id="55" w:author="Rapporteur" w:date="2018-11-09T22:35:00Z">
        <w:r w:rsidRPr="00ED0347" w:rsidDel="006C08C8">
          <w:rPr>
            <w:lang w:eastAsia="zh-CN"/>
          </w:rPr>
          <w:t>.</w:t>
        </w:r>
      </w:moveTo>
    </w:p>
    <w:p w14:paraId="613014DC" w14:textId="77777777" w:rsidR="008B1706" w:rsidRPr="00ED0347" w:rsidDel="006C08C8" w:rsidRDefault="008B1706" w:rsidP="008B1706">
      <w:pPr>
        <w:rPr>
          <w:moveTo w:id="56" w:author="Rapporteur" w:date="2018-11-09T22:35:00Z"/>
          <w:lang w:eastAsia="zh-CN"/>
        </w:rPr>
      </w:pPr>
      <w:moveTo w:id="57" w:author="Rapporteur" w:date="2018-11-09T22:35:00Z">
        <w:r w:rsidRPr="00ED0347" w:rsidDel="006C08C8">
          <w:rPr>
            <w:lang w:eastAsia="zh-CN"/>
          </w:rPr>
          <w:t>The MME use PGW-C+SMF FQDN received from the Update Location Ack message to determine the address of PGW-C+SMF.</w:t>
        </w:r>
      </w:moveTo>
    </w:p>
    <w:p w14:paraId="7199D387" w14:textId="5EED19A4" w:rsidR="008B1706" w:rsidRPr="00ED0347" w:rsidDel="006403E1" w:rsidRDefault="008B1706" w:rsidP="0058249D">
      <w:pPr>
        <w:pStyle w:val="Heading4"/>
        <w:rPr>
          <w:moveTo w:id="58" w:author="Rapporteur" w:date="2018-11-09T22:36:00Z"/>
        </w:rPr>
        <w:pPrChange w:id="59" w:author="Rapporteur" w:date="2018-11-09T23:59:00Z">
          <w:pPr>
            <w:pStyle w:val="Heading3"/>
          </w:pPr>
        </w:pPrChange>
      </w:pPr>
      <w:moveToRangeStart w:id="60" w:author="Rapporteur" w:date="2018-11-09T22:36:00Z" w:name="move529566316"/>
      <w:moveToRangeEnd w:id="21"/>
      <w:moveTo w:id="61" w:author="Rapporteur" w:date="2018-11-09T22:36:00Z">
        <w:r w:rsidRPr="00ED0347" w:rsidDel="006403E1">
          <w:t>6.3.</w:t>
        </w:r>
      </w:moveTo>
      <w:ins w:id="62" w:author="Rapporteur" w:date="2018-11-09T22:36:00Z">
        <w:r>
          <w:t>2.3</w:t>
        </w:r>
      </w:ins>
      <w:moveTo w:id="63" w:author="Rapporteur" w:date="2018-11-09T22:36:00Z">
        <w:del w:id="64" w:author="Rapporteur" w:date="2018-11-09T22:36:00Z">
          <w:r w:rsidRPr="00ED0347" w:rsidDel="008B1706">
            <w:delText>4</w:delText>
          </w:r>
        </w:del>
        <w:r w:rsidRPr="00ED0347" w:rsidDel="006403E1">
          <w:rPr>
            <w:rFonts w:hint="eastAsia"/>
          </w:rPr>
          <w:tab/>
        </w:r>
        <w:del w:id="65" w:author="Rapporteur" w:date="2018-11-09T22:36:00Z">
          <w:r w:rsidRPr="00ED0347" w:rsidDel="008B1706">
            <w:delText>Solution on</w:delText>
          </w:r>
          <w:r w:rsidRPr="00ED0347" w:rsidDel="008B1706">
            <w:rPr>
              <w:rFonts w:hint="eastAsia"/>
            </w:rPr>
            <w:delText xml:space="preserve"> supporting </w:delText>
          </w:r>
        </w:del>
        <w:r w:rsidRPr="00ED0347" w:rsidDel="006403E1">
          <w:rPr>
            <w:rFonts w:hint="eastAsia"/>
          </w:rPr>
          <w:t>T-ADS for IMS voice</w:t>
        </w:r>
      </w:moveTo>
    </w:p>
    <w:p w14:paraId="3554C746" w14:textId="52669FDD" w:rsidR="008B1706" w:rsidRPr="00ED0347" w:rsidDel="008B1706" w:rsidRDefault="008B1706" w:rsidP="008B1706">
      <w:pPr>
        <w:pStyle w:val="Heading4"/>
        <w:rPr>
          <w:del w:id="66" w:author="Rapporteur" w:date="2018-11-09T22:36:00Z"/>
          <w:moveTo w:id="67" w:author="Rapporteur" w:date="2018-11-09T22:36:00Z"/>
        </w:rPr>
      </w:pPr>
      <w:moveTo w:id="68" w:author="Rapporteur" w:date="2018-11-09T22:36:00Z">
        <w:del w:id="69" w:author="Rapporteur" w:date="2018-11-09T22:36:00Z">
          <w:r w:rsidRPr="00ED0347" w:rsidDel="008B1706">
            <w:rPr>
              <w:rFonts w:hint="eastAsia"/>
            </w:rPr>
            <w:delText>6.</w:delText>
          </w:r>
          <w:r w:rsidRPr="00ED0347" w:rsidDel="008B1706">
            <w:delText>3</w:delText>
          </w:r>
          <w:r w:rsidRPr="00ED0347" w:rsidDel="008B1706">
            <w:rPr>
              <w:rFonts w:hint="eastAsia"/>
            </w:rPr>
            <w:delText>.</w:delText>
          </w:r>
          <w:r w:rsidRPr="00ED0347" w:rsidDel="008B1706">
            <w:rPr>
              <w:lang w:eastAsia="zh-CN"/>
            </w:rPr>
            <w:delText>4</w:delText>
          </w:r>
          <w:r w:rsidRPr="00ED0347" w:rsidDel="008B1706">
            <w:rPr>
              <w:rFonts w:hint="eastAsia"/>
            </w:rPr>
            <w:delText>.</w:delText>
          </w:r>
          <w:r w:rsidRPr="00ED0347" w:rsidDel="008B1706">
            <w:delText>1</w:delText>
          </w:r>
          <w:r w:rsidRPr="00ED0347" w:rsidDel="008B1706">
            <w:rPr>
              <w:rFonts w:hint="eastAsia"/>
            </w:rPr>
            <w:tab/>
            <w:delText>Architecture</w:delText>
          </w:r>
        </w:del>
      </w:moveTo>
    </w:p>
    <w:p w14:paraId="106D8B32" w14:textId="77777777" w:rsidR="008B1706" w:rsidRPr="00ED0347" w:rsidDel="006403E1" w:rsidRDefault="008B1706" w:rsidP="008B1706">
      <w:pPr>
        <w:rPr>
          <w:moveTo w:id="70" w:author="Rapporteur" w:date="2018-11-09T22:36:00Z"/>
          <w:lang w:eastAsia="zh-CN"/>
        </w:rPr>
      </w:pPr>
      <w:moveTo w:id="71" w:author="Rapporteur" w:date="2018-11-09T22:36:00Z">
        <w:r w:rsidRPr="00ED0347" w:rsidDel="006403E1">
          <w:rPr>
            <w:lang w:eastAsia="zh-CN"/>
          </w:rPr>
          <w:t>Shu</w:t>
        </w:r>
        <w:r w:rsidRPr="00ED0347" w:rsidDel="006403E1">
          <w:rPr>
            <w:rFonts w:hint="eastAsia"/>
            <w:lang w:eastAsia="zh-CN"/>
          </w:rPr>
          <w:t xml:space="preserve"> interface defined in clause 6.3.2.1 is reused</w:t>
        </w:r>
        <w:r w:rsidRPr="00ED0347" w:rsidDel="006403E1">
          <w:rPr>
            <w:lang w:eastAsia="zh-CN"/>
          </w:rPr>
          <w:t>.</w:t>
        </w:r>
      </w:moveTo>
    </w:p>
    <w:p w14:paraId="5581AA92" w14:textId="77777777" w:rsidR="008B1706" w:rsidRPr="00ED0347" w:rsidDel="006403E1" w:rsidRDefault="008B1706" w:rsidP="008B1706">
      <w:pPr>
        <w:rPr>
          <w:moveTo w:id="72" w:author="Rapporteur" w:date="2018-11-09T22:36:00Z"/>
          <w:lang w:eastAsia="zh-CN"/>
        </w:rPr>
      </w:pPr>
      <w:moveTo w:id="73" w:author="Rapporteur" w:date="2018-11-09T22:36:00Z">
        <w:r w:rsidRPr="00ED0347" w:rsidDel="006403E1">
          <w:rPr>
            <w:rFonts w:hint="eastAsia"/>
            <w:lang w:eastAsia="zh-CN"/>
          </w:rPr>
          <w:t>UDM is the only access point both to 5GC, EPC and IMS, i.e. UDM supports S6a and Sh interfaces along with Nudm.</w:t>
        </w:r>
      </w:moveTo>
    </w:p>
    <w:p w14:paraId="6A797FB9" w14:textId="77777777" w:rsidR="008B1706" w:rsidRPr="00ED0347" w:rsidDel="006403E1" w:rsidRDefault="008B1706" w:rsidP="008B1706">
      <w:pPr>
        <w:pStyle w:val="TH"/>
        <w:rPr>
          <w:moveTo w:id="74" w:author="Rapporteur" w:date="2018-11-09T22:36:00Z"/>
          <w:lang w:eastAsia="zh-CN"/>
        </w:rPr>
      </w:pPr>
      <w:moveTo w:id="75" w:author="Rapporteur" w:date="2018-11-09T22:36:00Z">
        <w:r w:rsidRPr="00ED0347" w:rsidDel="006403E1">
          <w:object w:dxaOrig="6972" w:dyaOrig="5207" w14:anchorId="65EA8915">
            <v:shape id="_x0000_i3193" type="#_x0000_t75" style="width:348.75pt;height:260.25pt" o:ole="">
              <v:imagedata r:id="rId14" o:title=""/>
            </v:shape>
            <o:OLEObject Type="Embed" ProgID="VisioViewer.Viewer.1" ShapeID="_x0000_i3193" DrawAspect="Content" ObjectID="_1603314400" r:id="rId15"/>
          </w:object>
        </w:r>
      </w:moveTo>
    </w:p>
    <w:p w14:paraId="5225D07F" w14:textId="7D1B6DAC" w:rsidR="008B1706" w:rsidRPr="00ED0347" w:rsidDel="006403E1" w:rsidRDefault="008B1706" w:rsidP="008B1706">
      <w:pPr>
        <w:pStyle w:val="TF"/>
        <w:rPr>
          <w:moveTo w:id="76" w:author="Rapporteur" w:date="2018-11-09T22:36:00Z"/>
        </w:rPr>
      </w:pPr>
      <w:moveTo w:id="77" w:author="Rapporteur" w:date="2018-11-09T22:36:00Z">
        <w:r w:rsidRPr="000864EC" w:rsidDel="006403E1">
          <w:rPr>
            <w:rFonts w:hint="eastAsia"/>
            <w:highlight w:val="green"/>
            <w:rPrChange w:id="78" w:author="Rapporteur" w:date="2018-11-09T23:36:00Z">
              <w:rPr>
                <w:rFonts w:hint="eastAsia"/>
              </w:rPr>
            </w:rPrChange>
          </w:rPr>
          <w:t>Figure 6.</w:t>
        </w:r>
        <w:r w:rsidRPr="000864EC" w:rsidDel="006403E1">
          <w:rPr>
            <w:highlight w:val="green"/>
            <w:rPrChange w:id="79" w:author="Rapporteur" w:date="2018-11-09T23:36:00Z">
              <w:rPr/>
            </w:rPrChange>
          </w:rPr>
          <w:t>3</w:t>
        </w:r>
        <w:r w:rsidRPr="000864EC" w:rsidDel="006403E1">
          <w:rPr>
            <w:rFonts w:hint="eastAsia"/>
            <w:highlight w:val="green"/>
            <w:rPrChange w:id="80" w:author="Rapporteur" w:date="2018-11-09T23:36:00Z">
              <w:rPr>
                <w:rFonts w:hint="eastAsia"/>
              </w:rPr>
            </w:rPrChange>
          </w:rPr>
          <w:t>.</w:t>
        </w:r>
      </w:moveTo>
      <w:ins w:id="81" w:author="Rapporteur" w:date="2018-11-09T23:42:00Z">
        <w:r w:rsidR="000864EC">
          <w:rPr>
            <w:highlight w:val="green"/>
          </w:rPr>
          <w:t>2.3-1</w:t>
        </w:r>
      </w:ins>
      <w:moveTo w:id="82" w:author="Rapporteur" w:date="2018-11-09T22:36:00Z">
        <w:del w:id="83" w:author="Rapporteur" w:date="2018-11-09T23:42:00Z">
          <w:r w:rsidRPr="000864EC" w:rsidDel="000864EC">
            <w:rPr>
              <w:highlight w:val="green"/>
              <w:rPrChange w:id="84" w:author="Rapporteur" w:date="2018-11-09T23:36:00Z">
                <w:rPr/>
              </w:rPrChange>
            </w:rPr>
            <w:delText>4</w:delText>
          </w:r>
          <w:r w:rsidRPr="000864EC" w:rsidDel="000864EC">
            <w:rPr>
              <w:rFonts w:hint="eastAsia"/>
              <w:highlight w:val="green"/>
              <w:rPrChange w:id="85" w:author="Rapporteur" w:date="2018-11-09T23:36:00Z">
                <w:rPr>
                  <w:rFonts w:hint="eastAsia"/>
                </w:rPr>
              </w:rPrChange>
            </w:rPr>
            <w:delText>.</w:delText>
          </w:r>
          <w:r w:rsidRPr="000864EC" w:rsidDel="000864EC">
            <w:rPr>
              <w:highlight w:val="green"/>
              <w:rPrChange w:id="86" w:author="Rapporteur" w:date="2018-11-09T23:36:00Z">
                <w:rPr/>
              </w:rPrChange>
            </w:rPr>
            <w:delText>1.1</w:delText>
          </w:r>
        </w:del>
        <w:r w:rsidRPr="00ED0347" w:rsidDel="006403E1">
          <w:t xml:space="preserve">: </w:t>
        </w:r>
        <w:r w:rsidRPr="00ED0347" w:rsidDel="006403E1">
          <w:rPr>
            <w:rFonts w:hint="eastAsia"/>
          </w:rPr>
          <w:t>Solution architecture</w:t>
        </w:r>
      </w:moveTo>
    </w:p>
    <w:p w14:paraId="0FBC6E62" w14:textId="77777777" w:rsidR="008B1706" w:rsidRPr="00ED0347" w:rsidDel="006403E1" w:rsidRDefault="008B1706" w:rsidP="008B1706">
      <w:pPr>
        <w:rPr>
          <w:moveTo w:id="87" w:author="Rapporteur" w:date="2018-11-09T22:36:00Z"/>
          <w:lang w:eastAsia="zh-CN"/>
        </w:rPr>
      </w:pPr>
      <w:moveTo w:id="88" w:author="Rapporteur" w:date="2018-11-09T22:36:00Z">
        <w:r w:rsidRPr="00ED0347" w:rsidDel="006403E1">
          <w:rPr>
            <w:rFonts w:hint="eastAsia"/>
            <w:lang w:eastAsia="zh-CN"/>
          </w:rPr>
          <w:t>SCC AS initiates T-ADS query towards UDM via Sh interface as specified in TS</w:t>
        </w:r>
        <w:r w:rsidDel="006403E1">
          <w:rPr>
            <w:lang w:eastAsia="zh-CN"/>
          </w:rPr>
          <w:t> </w:t>
        </w:r>
        <w:r w:rsidRPr="00ED0347" w:rsidDel="006403E1">
          <w:rPr>
            <w:rFonts w:hint="eastAsia"/>
            <w:lang w:eastAsia="zh-CN"/>
          </w:rPr>
          <w:t>29.328</w:t>
        </w:r>
        <w:r w:rsidDel="006403E1">
          <w:rPr>
            <w:lang w:eastAsia="zh-CN"/>
          </w:rPr>
          <w:t> </w:t>
        </w:r>
        <w:r w:rsidRPr="00ED0347" w:rsidDel="006403E1">
          <w:rPr>
            <w:rFonts w:hint="eastAsia"/>
            <w:lang w:eastAsia="zh-CN"/>
          </w:rPr>
          <w:t>[</w:t>
        </w:r>
        <w:r w:rsidRPr="00ED0347" w:rsidDel="006403E1">
          <w:rPr>
            <w:lang w:eastAsia="zh-CN"/>
          </w:rPr>
          <w:t>11</w:t>
        </w:r>
        <w:r w:rsidRPr="00ED0347" w:rsidDel="006403E1">
          <w:rPr>
            <w:rFonts w:hint="eastAsia"/>
            <w:lang w:eastAsia="zh-CN"/>
          </w:rPr>
          <w:t>].</w:t>
        </w:r>
      </w:moveTo>
    </w:p>
    <w:p w14:paraId="4AE35BB3" w14:textId="77777777" w:rsidR="008B1706" w:rsidRPr="00ED0347" w:rsidDel="006403E1" w:rsidRDefault="008B1706" w:rsidP="008B1706">
      <w:pPr>
        <w:rPr>
          <w:moveTo w:id="89" w:author="Rapporteur" w:date="2018-11-09T22:36:00Z"/>
          <w:lang w:eastAsia="zh-CN"/>
        </w:rPr>
      </w:pPr>
      <w:moveTo w:id="90" w:author="Rapporteur" w:date="2018-11-09T22:36:00Z">
        <w:r w:rsidRPr="00ED0347" w:rsidDel="006403E1">
          <w:rPr>
            <w:lang w:eastAsia="zh-CN"/>
          </w:rPr>
          <w:t>T</w:t>
        </w:r>
        <w:r w:rsidRPr="00ED0347" w:rsidDel="006403E1">
          <w:rPr>
            <w:rFonts w:hint="eastAsia"/>
            <w:lang w:eastAsia="zh-CN"/>
          </w:rPr>
          <w:t>o handle T-ADS query, the UDM queries T-ADS information towards HSS FE to get T-ADS information related to EPS and UMTS. HSS FE may query MME and SGSN to get information as specified in TS</w:t>
        </w:r>
        <w:r w:rsidDel="006403E1">
          <w:rPr>
            <w:lang w:eastAsia="zh-CN"/>
          </w:rPr>
          <w:t> </w:t>
        </w:r>
        <w:r w:rsidRPr="00ED0347" w:rsidDel="006403E1">
          <w:rPr>
            <w:rFonts w:hint="eastAsia"/>
            <w:lang w:eastAsia="zh-CN"/>
          </w:rPr>
          <w:t>23.401</w:t>
        </w:r>
        <w:r w:rsidDel="006403E1">
          <w:rPr>
            <w:lang w:eastAsia="zh-CN"/>
          </w:rPr>
          <w:t> </w:t>
        </w:r>
        <w:r w:rsidRPr="00ED0347" w:rsidDel="006403E1">
          <w:rPr>
            <w:lang w:eastAsia="zh-CN"/>
          </w:rPr>
          <w:t>[16]</w:t>
        </w:r>
        <w:r w:rsidRPr="00ED0347" w:rsidDel="006403E1">
          <w:rPr>
            <w:rFonts w:hint="eastAsia"/>
            <w:lang w:eastAsia="zh-CN"/>
          </w:rPr>
          <w:t xml:space="preserve"> and TS</w:t>
        </w:r>
        <w:r w:rsidDel="006403E1">
          <w:rPr>
            <w:lang w:eastAsia="zh-CN"/>
          </w:rPr>
          <w:t> </w:t>
        </w:r>
        <w:r w:rsidRPr="00ED0347" w:rsidDel="006403E1">
          <w:rPr>
            <w:rFonts w:hint="eastAsia"/>
            <w:lang w:eastAsia="zh-CN"/>
          </w:rPr>
          <w:t>23.060</w:t>
        </w:r>
        <w:r w:rsidDel="006403E1">
          <w:rPr>
            <w:lang w:eastAsia="zh-CN"/>
          </w:rPr>
          <w:t> </w:t>
        </w:r>
        <w:r w:rsidRPr="00ED0347" w:rsidDel="006403E1">
          <w:rPr>
            <w:lang w:eastAsia="zh-CN"/>
          </w:rPr>
          <w:t>[15]</w:t>
        </w:r>
        <w:r w:rsidRPr="00ED0347" w:rsidDel="006403E1">
          <w:rPr>
            <w:rFonts w:hint="eastAsia"/>
            <w:lang w:eastAsia="zh-CN"/>
          </w:rPr>
          <w:t>.</w:t>
        </w:r>
      </w:moveTo>
    </w:p>
    <w:p w14:paraId="0F41C16A" w14:textId="7EBA78D9" w:rsidR="008B1706" w:rsidRPr="00ED0347" w:rsidDel="006403E1" w:rsidRDefault="008B1706" w:rsidP="008B1706">
      <w:pPr>
        <w:rPr>
          <w:moveTo w:id="91" w:author="Rapporteur" w:date="2018-11-09T22:36:00Z"/>
          <w:lang w:eastAsia="zh-CN"/>
        </w:rPr>
      </w:pPr>
      <w:moveTo w:id="92" w:author="Rapporteur" w:date="2018-11-09T22:36:00Z">
        <w:r w:rsidRPr="00ED0347" w:rsidDel="006403E1">
          <w:rPr>
            <w:lang w:eastAsia="zh-CN"/>
          </w:rPr>
          <w:t>A</w:t>
        </w:r>
        <w:r w:rsidRPr="00ED0347" w:rsidDel="006403E1">
          <w:rPr>
            <w:rFonts w:hint="eastAsia"/>
            <w:lang w:eastAsia="zh-CN"/>
          </w:rPr>
          <w:t>fter receiving response of T-ADS query from HSS FE, UDM responds T-ADS query to SCC AS based on the T-ADS information received from HSS</w:t>
        </w:r>
      </w:moveTo>
      <w:ins w:id="93" w:author="Rapporteur" w:date="2018-11-10T00:12:00Z">
        <w:r w:rsidR="006A2F01">
          <w:rPr>
            <w:lang w:eastAsia="zh-CN"/>
          </w:rPr>
          <w:t xml:space="preserve"> FE</w:t>
        </w:r>
      </w:ins>
      <w:moveTo w:id="94" w:author="Rapporteur" w:date="2018-11-09T22:36:00Z">
        <w:r w:rsidRPr="00ED0347" w:rsidDel="006403E1">
          <w:rPr>
            <w:rFonts w:hint="eastAsia"/>
            <w:lang w:eastAsia="zh-CN"/>
          </w:rPr>
          <w:t xml:space="preserve"> and T-ADS information in UDM. UDM may query AMF to get necessary information as specified in TS</w:t>
        </w:r>
        <w:r w:rsidDel="006403E1">
          <w:rPr>
            <w:lang w:eastAsia="zh-CN"/>
          </w:rPr>
          <w:t> </w:t>
        </w:r>
        <w:r w:rsidRPr="00ED0347" w:rsidDel="006403E1">
          <w:rPr>
            <w:rFonts w:hint="eastAsia"/>
            <w:lang w:eastAsia="zh-CN"/>
          </w:rPr>
          <w:t>23.501</w:t>
        </w:r>
        <w:r w:rsidDel="006403E1">
          <w:rPr>
            <w:lang w:eastAsia="zh-CN"/>
          </w:rPr>
          <w:t> </w:t>
        </w:r>
        <w:r w:rsidRPr="00ED0347" w:rsidDel="006403E1">
          <w:rPr>
            <w:lang w:eastAsia="zh-CN"/>
          </w:rPr>
          <w:t>[6]</w:t>
        </w:r>
        <w:r w:rsidRPr="00ED0347" w:rsidDel="006403E1">
          <w:rPr>
            <w:rFonts w:hint="eastAsia"/>
            <w:lang w:eastAsia="zh-CN"/>
          </w:rPr>
          <w:t>.</w:t>
        </w:r>
      </w:moveTo>
    </w:p>
    <w:moveToRangeEnd w:id="60"/>
    <w:p w14:paraId="7CFB8B34" w14:textId="77777777" w:rsidR="008B1706" w:rsidRPr="008B1706" w:rsidDel="00564041" w:rsidRDefault="008B1706" w:rsidP="00226973"/>
    <w:p w14:paraId="76626AE5" w14:textId="2D44E9ED" w:rsidR="007177ED" w:rsidRDefault="007177ED" w:rsidP="00773861">
      <w:pPr>
        <w:rPr>
          <w:rFonts w:ascii="Courier New" w:hAnsi="Courier New" w:cs="Courier New"/>
          <w:color w:val="FF0000"/>
          <w:sz w:val="28"/>
          <w:szCs w:val="28"/>
        </w:rPr>
      </w:pPr>
      <w:bookmarkStart w:id="95" w:name="_Toc529389215"/>
    </w:p>
    <w:p w14:paraId="2294E904" w14:textId="16FA4AEA" w:rsidR="007177ED" w:rsidRPr="00226973" w:rsidRDefault="007177ED" w:rsidP="00916672">
      <w:pPr>
        <w:rPr>
          <w:rFonts w:asciiTheme="minorHAnsi" w:hAnsiTheme="minorHAnsi" w:cstheme="minorHAnsi"/>
          <w:b/>
          <w:color w:val="FF0000"/>
          <w:sz w:val="36"/>
          <w:szCs w:val="36"/>
          <w:highlight w:val="yellow"/>
        </w:rPr>
      </w:pPr>
      <w:r w:rsidRPr="00226973">
        <w:rPr>
          <w:rFonts w:asciiTheme="minorHAnsi" w:hAnsiTheme="minorHAnsi" w:cstheme="minorHAnsi"/>
          <w:b/>
          <w:color w:val="FF0000"/>
          <w:sz w:val="36"/>
          <w:szCs w:val="36"/>
          <w:highlight w:val="yellow"/>
        </w:rPr>
        <w:t>***</w:t>
      </w:r>
      <w:r w:rsidR="00916672" w:rsidRPr="00226973">
        <w:rPr>
          <w:rFonts w:asciiTheme="minorHAnsi" w:hAnsiTheme="minorHAnsi" w:cstheme="minorHAnsi"/>
          <w:b/>
          <w:color w:val="FF0000"/>
          <w:sz w:val="36"/>
          <w:szCs w:val="36"/>
          <w:highlight w:val="yellow"/>
        </w:rPr>
        <w:t>Next: moving IP address cont. description to 6.3.2</w:t>
      </w:r>
      <w:r w:rsidR="0058249D">
        <w:rPr>
          <w:rFonts w:asciiTheme="minorHAnsi" w:hAnsiTheme="minorHAnsi" w:cstheme="minorHAnsi"/>
          <w:b/>
          <w:color w:val="FF0000"/>
          <w:sz w:val="36"/>
          <w:szCs w:val="36"/>
          <w:highlight w:val="yellow"/>
        </w:rPr>
        <w:t>.2</w:t>
      </w:r>
      <w:r w:rsidR="00916672" w:rsidRPr="00226973">
        <w:rPr>
          <w:rFonts w:asciiTheme="minorHAnsi" w:hAnsiTheme="minorHAnsi" w:cstheme="minorHAnsi"/>
          <w:b/>
          <w:color w:val="FF0000"/>
          <w:sz w:val="36"/>
          <w:szCs w:val="36"/>
          <w:highlight w:val="yellow"/>
        </w:rPr>
        <w:t>***</w:t>
      </w:r>
      <w:r w:rsidRPr="00226973">
        <w:rPr>
          <w:rFonts w:asciiTheme="minorHAnsi" w:hAnsiTheme="minorHAnsi" w:cstheme="minorHAnsi"/>
          <w:b/>
          <w:color w:val="FF0000"/>
          <w:sz w:val="36"/>
          <w:szCs w:val="36"/>
          <w:highlight w:val="yellow"/>
        </w:rPr>
        <w:t xml:space="preserve"> </w:t>
      </w:r>
    </w:p>
    <w:p w14:paraId="033DF38F" w14:textId="77777777" w:rsidR="007177ED" w:rsidRPr="00553259" w:rsidRDefault="007177ED" w:rsidP="006C08C8">
      <w:pPr>
        <w:jc w:val="center"/>
        <w:rPr>
          <w:rFonts w:ascii="Courier New" w:hAnsi="Courier New" w:cs="Courier New"/>
          <w:color w:val="FF0000"/>
          <w:sz w:val="28"/>
          <w:szCs w:val="28"/>
        </w:rPr>
      </w:pPr>
    </w:p>
    <w:p w14:paraId="3E9BD3B5" w14:textId="0F27F6AA" w:rsidR="00555015" w:rsidRPr="00ED0347" w:rsidDel="008B1706" w:rsidRDefault="00555015" w:rsidP="00555015">
      <w:pPr>
        <w:pStyle w:val="Heading3"/>
        <w:rPr>
          <w:moveFrom w:id="96" w:author="Rapporteur" w:date="2018-11-09T22:35:00Z"/>
        </w:rPr>
      </w:pPr>
      <w:bookmarkStart w:id="97" w:name="_Toc529389218"/>
      <w:bookmarkEnd w:id="95"/>
      <w:moveFromRangeStart w:id="98" w:author="Rapporteur" w:date="2018-11-09T22:35:00Z" w:name="move529566255"/>
      <w:moveFrom w:id="99" w:author="Rapporteur" w:date="2018-11-09T22:35:00Z">
        <w:r w:rsidRPr="00ED0347" w:rsidDel="008B1706">
          <w:t>6.3.</w:t>
        </w:r>
        <w:r w:rsidRPr="00ED0347" w:rsidDel="008B1706">
          <w:rPr>
            <w:lang w:eastAsia="zh-CN"/>
          </w:rPr>
          <w:t>3</w:t>
        </w:r>
        <w:r w:rsidRPr="00ED0347" w:rsidDel="008B1706">
          <w:rPr>
            <w:rFonts w:hint="eastAsia"/>
          </w:rPr>
          <w:tab/>
        </w:r>
        <w:r w:rsidRPr="00ED0347" w:rsidDel="008B1706">
          <w:t>Solution on IP address continuity of interworking without N26 from 5GS to EPS</w:t>
        </w:r>
        <w:bookmarkEnd w:id="97"/>
      </w:moveFrom>
    </w:p>
    <w:p w14:paraId="7B159FEA" w14:textId="08CA8BFC" w:rsidR="00555015" w:rsidRPr="00ED0347" w:rsidDel="008B1706" w:rsidRDefault="00555015" w:rsidP="00555015">
      <w:pPr>
        <w:pStyle w:val="Heading4"/>
        <w:rPr>
          <w:moveFrom w:id="100" w:author="Rapporteur" w:date="2018-11-09T22:35:00Z"/>
        </w:rPr>
      </w:pPr>
      <w:bookmarkStart w:id="101" w:name="_Toc529389219"/>
      <w:moveFrom w:id="102" w:author="Rapporteur" w:date="2018-11-09T22:35:00Z">
        <w:r w:rsidRPr="00ED0347" w:rsidDel="008B1706">
          <w:rPr>
            <w:rFonts w:hint="eastAsia"/>
          </w:rPr>
          <w:t>6.</w:t>
        </w:r>
        <w:r w:rsidRPr="00ED0347" w:rsidDel="008B1706">
          <w:t>3</w:t>
        </w:r>
        <w:r w:rsidRPr="00ED0347" w:rsidDel="008B1706">
          <w:rPr>
            <w:rFonts w:hint="eastAsia"/>
          </w:rPr>
          <w:t>.</w:t>
        </w:r>
        <w:r w:rsidRPr="00ED0347" w:rsidDel="008B1706">
          <w:rPr>
            <w:lang w:eastAsia="zh-CN"/>
          </w:rPr>
          <w:t>3</w:t>
        </w:r>
        <w:r w:rsidRPr="00ED0347" w:rsidDel="008B1706">
          <w:rPr>
            <w:rFonts w:hint="eastAsia"/>
          </w:rPr>
          <w:t>.</w:t>
        </w:r>
        <w:r w:rsidRPr="00ED0347" w:rsidDel="008B1706">
          <w:t>1</w:t>
        </w:r>
        <w:r w:rsidRPr="00ED0347" w:rsidDel="008B1706">
          <w:rPr>
            <w:rFonts w:hint="eastAsia"/>
          </w:rPr>
          <w:tab/>
          <w:t>Architecture</w:t>
        </w:r>
        <w:bookmarkEnd w:id="101"/>
      </w:moveFrom>
    </w:p>
    <w:p w14:paraId="07A4DA0F" w14:textId="6D5A1EFE" w:rsidR="00555015" w:rsidRPr="00ED0347" w:rsidDel="008B1706" w:rsidRDefault="00555015" w:rsidP="00555015">
      <w:pPr>
        <w:rPr>
          <w:moveFrom w:id="103" w:author="Rapporteur" w:date="2018-11-09T22:35:00Z"/>
          <w:lang w:eastAsia="zh-CN"/>
        </w:rPr>
      </w:pPr>
      <w:moveFrom w:id="104" w:author="Rapporteur" w:date="2018-11-09T22:35:00Z">
        <w:r w:rsidRPr="00ED0347" w:rsidDel="008B1706">
          <w:rPr>
            <w:lang w:eastAsia="zh-CN"/>
          </w:rPr>
          <w:t>Shu</w:t>
        </w:r>
        <w:r w:rsidRPr="00ED0347" w:rsidDel="008B1706">
          <w:rPr>
            <w:rFonts w:hint="eastAsia"/>
            <w:lang w:eastAsia="zh-CN"/>
          </w:rPr>
          <w:t xml:space="preserve"> interface defined in clause 6.3.2.1 is reused</w:t>
        </w:r>
        <w:r w:rsidRPr="00ED0347" w:rsidDel="008B1706">
          <w:rPr>
            <w:lang w:eastAsia="zh-CN"/>
          </w:rPr>
          <w:t>.</w:t>
        </w:r>
      </w:moveFrom>
    </w:p>
    <w:p w14:paraId="5A4E2346" w14:textId="5D480C3D" w:rsidR="00555015" w:rsidRPr="00ED0347" w:rsidDel="008B1706" w:rsidRDefault="00555015" w:rsidP="00555015">
      <w:pPr>
        <w:rPr>
          <w:moveFrom w:id="105" w:author="Rapporteur" w:date="2018-11-09T22:35:00Z"/>
          <w:lang w:eastAsia="zh-CN"/>
        </w:rPr>
      </w:pPr>
      <w:moveFrom w:id="106" w:author="Rapporteur" w:date="2018-11-09T22:35:00Z">
        <w:r w:rsidRPr="00ED0347" w:rsidDel="008B1706">
          <w:rPr>
            <w:rFonts w:hint="eastAsia"/>
            <w:lang w:eastAsia="zh-CN"/>
          </w:rPr>
          <w:t>UDM is the only access point both to 5GC and EPC.</w:t>
        </w:r>
      </w:moveFrom>
    </w:p>
    <w:p w14:paraId="02AC2C9E" w14:textId="64CE75A3" w:rsidR="00555015" w:rsidRPr="00ED0347" w:rsidDel="008B1706" w:rsidRDefault="00555015" w:rsidP="00555015">
      <w:pPr>
        <w:pStyle w:val="TH"/>
        <w:rPr>
          <w:moveFrom w:id="107" w:author="Rapporteur" w:date="2018-11-09T22:35:00Z"/>
          <w:lang w:eastAsia="zh-CN"/>
        </w:rPr>
      </w:pPr>
      <w:moveFrom w:id="108" w:author="Rapporteur" w:date="2018-11-09T22:35:00Z">
        <w:r w:rsidRPr="00ED0347" w:rsidDel="008B1706">
          <w:object w:dxaOrig="6972" w:dyaOrig="5207" w14:anchorId="61431C42">
            <v:shape id="_x0000_i3152" type="#_x0000_t75" style="width:348.75pt;height:260.25pt" o:ole="">
              <v:imagedata r:id="rId12" o:title=""/>
            </v:shape>
            <o:OLEObject Type="Embed" ProgID="VisioViewer.Viewer.1" ShapeID="_x0000_i3152" DrawAspect="Content" ObjectID="_1603314401" r:id="rId16"/>
          </w:object>
        </w:r>
      </w:moveFrom>
    </w:p>
    <w:p w14:paraId="22386A5D" w14:textId="205FE1FE" w:rsidR="00555015" w:rsidRPr="00ED0347" w:rsidDel="008B1706" w:rsidRDefault="00555015" w:rsidP="00555015">
      <w:pPr>
        <w:pStyle w:val="TF"/>
        <w:rPr>
          <w:moveFrom w:id="109" w:author="Rapporteur" w:date="2018-11-09T22:35:00Z"/>
        </w:rPr>
      </w:pPr>
      <w:moveFrom w:id="110" w:author="Rapporteur" w:date="2018-11-09T22:35:00Z">
        <w:r w:rsidRPr="00ED0347" w:rsidDel="008B1706">
          <w:rPr>
            <w:rFonts w:hint="eastAsia"/>
          </w:rPr>
          <w:t>Figure 6.</w:t>
        </w:r>
        <w:r w:rsidRPr="00ED0347" w:rsidDel="008B1706">
          <w:t>3</w:t>
        </w:r>
        <w:r w:rsidRPr="00ED0347" w:rsidDel="008B1706">
          <w:rPr>
            <w:rFonts w:hint="eastAsia"/>
          </w:rPr>
          <w:t>.</w:t>
        </w:r>
        <w:r w:rsidRPr="00ED0347" w:rsidDel="008B1706">
          <w:t>3</w:t>
        </w:r>
        <w:r w:rsidRPr="00ED0347" w:rsidDel="008B1706">
          <w:rPr>
            <w:rFonts w:hint="eastAsia"/>
          </w:rPr>
          <w:t>.</w:t>
        </w:r>
        <w:r w:rsidRPr="00ED0347" w:rsidDel="008B1706">
          <w:t xml:space="preserve">1.1: </w:t>
        </w:r>
        <w:r w:rsidRPr="00ED0347" w:rsidDel="008B1706">
          <w:rPr>
            <w:rFonts w:hint="eastAsia"/>
          </w:rPr>
          <w:t>Solution architecture</w:t>
        </w:r>
      </w:moveFrom>
    </w:p>
    <w:p w14:paraId="695537C5" w14:textId="3FC3B96B" w:rsidR="00555015" w:rsidRPr="00ED0347" w:rsidDel="008B1706" w:rsidRDefault="00555015" w:rsidP="00555015">
      <w:pPr>
        <w:rPr>
          <w:moveFrom w:id="111" w:author="Rapporteur" w:date="2018-11-09T22:35:00Z"/>
          <w:lang w:eastAsia="zh-CN"/>
        </w:rPr>
      </w:pPr>
      <w:moveFrom w:id="112" w:author="Rapporteur" w:date="2018-11-09T22:35:00Z">
        <w:r w:rsidRPr="00ED0347" w:rsidDel="008B1706">
          <w:rPr>
            <w:lang w:eastAsia="zh-CN"/>
          </w:rPr>
          <w:t>When a UE initially registers in 5GC, the FQDN for the S5/S8 interface of the PGW-C+SMF is registered into UDM via Nudm as specified in clause 4.11.2 of TS</w:t>
        </w:r>
        <w:r w:rsidDel="008B1706">
          <w:rPr>
            <w:lang w:eastAsia="zh-CN"/>
          </w:rPr>
          <w:t> </w:t>
        </w:r>
        <w:r w:rsidRPr="00ED0347" w:rsidDel="008B1706">
          <w:rPr>
            <w:lang w:eastAsia="zh-CN"/>
          </w:rPr>
          <w:t>23.502</w:t>
        </w:r>
        <w:r w:rsidDel="008B1706">
          <w:rPr>
            <w:lang w:eastAsia="zh-CN"/>
          </w:rPr>
          <w:t> </w:t>
        </w:r>
        <w:r w:rsidRPr="00ED0347" w:rsidDel="008B1706">
          <w:rPr>
            <w:lang w:eastAsia="zh-CN"/>
          </w:rPr>
          <w:t>[2].</w:t>
        </w:r>
      </w:moveFrom>
    </w:p>
    <w:p w14:paraId="05496413" w14:textId="52AC9DEE" w:rsidR="00555015" w:rsidRPr="00ED0347" w:rsidDel="008B1706" w:rsidRDefault="00555015" w:rsidP="00555015">
      <w:pPr>
        <w:rPr>
          <w:moveFrom w:id="113" w:author="Rapporteur" w:date="2018-11-09T22:35:00Z"/>
          <w:lang w:eastAsia="zh-CN"/>
        </w:rPr>
      </w:pPr>
      <w:moveFrom w:id="114" w:author="Rapporteur" w:date="2018-11-09T22:35:00Z">
        <w:r w:rsidRPr="00ED0347" w:rsidDel="008B1706">
          <w:rPr>
            <w:lang w:eastAsia="zh-CN"/>
          </w:rPr>
          <w:t>When UE attaches in EPS due to interworking without N26, the procedure specified in clause 4.11.2 of TS</w:t>
        </w:r>
        <w:r w:rsidDel="008B1706">
          <w:rPr>
            <w:lang w:eastAsia="zh-CN"/>
          </w:rPr>
          <w:t> </w:t>
        </w:r>
        <w:r w:rsidRPr="00ED0347" w:rsidDel="008B1706">
          <w:rPr>
            <w:lang w:eastAsia="zh-CN"/>
          </w:rPr>
          <w:t>23.502</w:t>
        </w:r>
        <w:r w:rsidDel="008B1706">
          <w:rPr>
            <w:lang w:eastAsia="zh-CN"/>
          </w:rPr>
          <w:t> </w:t>
        </w:r>
        <w:r w:rsidRPr="00ED0347" w:rsidDel="008B1706">
          <w:rPr>
            <w:lang w:eastAsia="zh-CN"/>
          </w:rPr>
          <w:t>[2] applies. When MME sends Update Location Request to UDM, after forwarding the request to HSS, UDM needs to retrieve the stored PGW-C+SMF FQDN and add it into the Update Location Ack message returned from HSS.</w:t>
        </w:r>
      </w:moveFrom>
    </w:p>
    <w:p w14:paraId="3B471BC4" w14:textId="2B3C5A98" w:rsidR="000928C7" w:rsidRPr="00ED0347" w:rsidDel="008B1706" w:rsidRDefault="00555015" w:rsidP="00555015">
      <w:pPr>
        <w:rPr>
          <w:moveFrom w:id="115" w:author="Rapporteur" w:date="2018-11-09T22:35:00Z"/>
          <w:lang w:eastAsia="zh-CN"/>
        </w:rPr>
      </w:pPr>
      <w:moveFrom w:id="116" w:author="Rapporteur" w:date="2018-11-09T22:35:00Z">
        <w:r w:rsidRPr="00ED0347" w:rsidDel="008B1706">
          <w:rPr>
            <w:lang w:eastAsia="zh-CN"/>
          </w:rPr>
          <w:t>The MME use PGW-C+SMF FQDN received from the Update Location Ack message to determine the address of PGW-C+SMF.</w:t>
        </w:r>
      </w:moveFrom>
    </w:p>
    <w:p w14:paraId="413C1B39" w14:textId="460D519A" w:rsidR="006403E1" w:rsidRPr="00226973" w:rsidRDefault="006403E1" w:rsidP="00226973">
      <w:pPr>
        <w:rPr>
          <w:rFonts w:asciiTheme="minorHAnsi" w:hAnsiTheme="minorHAnsi" w:cstheme="minorHAnsi"/>
          <w:b/>
          <w:color w:val="FF0000"/>
          <w:sz w:val="36"/>
          <w:szCs w:val="36"/>
          <w:highlight w:val="yellow"/>
        </w:rPr>
      </w:pPr>
      <w:bookmarkStart w:id="117" w:name="_Toc529389223"/>
      <w:moveFromRangeEnd w:id="98"/>
      <w:r w:rsidRPr="00226973">
        <w:rPr>
          <w:rFonts w:asciiTheme="minorHAnsi" w:hAnsiTheme="minorHAnsi" w:cstheme="minorHAnsi"/>
          <w:b/>
          <w:color w:val="FF0000"/>
          <w:sz w:val="36"/>
          <w:szCs w:val="36"/>
          <w:highlight w:val="yellow"/>
        </w:rPr>
        <w:t>***Next</w:t>
      </w:r>
      <w:r w:rsidR="00916672" w:rsidRPr="00226973">
        <w:rPr>
          <w:rFonts w:asciiTheme="minorHAnsi" w:hAnsiTheme="minorHAnsi" w:cstheme="minorHAnsi"/>
          <w:b/>
          <w:color w:val="FF0000"/>
          <w:sz w:val="36"/>
          <w:szCs w:val="36"/>
          <w:highlight w:val="yellow"/>
        </w:rPr>
        <w:t>: moving T-ADS description to 6.3.2</w:t>
      </w:r>
      <w:r w:rsidR="0058249D">
        <w:rPr>
          <w:rFonts w:asciiTheme="minorHAnsi" w:hAnsiTheme="minorHAnsi" w:cstheme="minorHAnsi"/>
          <w:b/>
          <w:color w:val="FF0000"/>
          <w:sz w:val="36"/>
          <w:szCs w:val="36"/>
          <w:highlight w:val="yellow"/>
        </w:rPr>
        <w:t>.3</w:t>
      </w:r>
      <w:r w:rsidRPr="00226973">
        <w:rPr>
          <w:rFonts w:asciiTheme="minorHAnsi" w:hAnsiTheme="minorHAnsi" w:cstheme="minorHAnsi"/>
          <w:b/>
          <w:color w:val="FF0000"/>
          <w:sz w:val="36"/>
          <w:szCs w:val="36"/>
          <w:highlight w:val="yellow"/>
        </w:rPr>
        <w:t>***</w:t>
      </w:r>
    </w:p>
    <w:p w14:paraId="67F71801" w14:textId="27C1400E" w:rsidR="00555015" w:rsidRPr="00ED0347" w:rsidDel="008B1706" w:rsidRDefault="00555015" w:rsidP="00555015">
      <w:pPr>
        <w:pStyle w:val="Heading3"/>
        <w:rPr>
          <w:moveFrom w:id="118" w:author="Rapporteur" w:date="2018-11-09T22:36:00Z"/>
        </w:rPr>
      </w:pPr>
      <w:moveFromRangeStart w:id="119" w:author="Rapporteur" w:date="2018-11-09T22:36:00Z" w:name="move529566316"/>
      <w:moveFrom w:id="120" w:author="Rapporteur" w:date="2018-11-09T22:36:00Z">
        <w:r w:rsidRPr="00ED0347" w:rsidDel="008B1706">
          <w:t>6.3.4</w:t>
        </w:r>
        <w:r w:rsidRPr="00ED0347" w:rsidDel="008B1706">
          <w:rPr>
            <w:rFonts w:hint="eastAsia"/>
          </w:rPr>
          <w:tab/>
        </w:r>
        <w:r w:rsidRPr="00ED0347" w:rsidDel="008B1706">
          <w:t>Solution on</w:t>
        </w:r>
        <w:r w:rsidRPr="00ED0347" w:rsidDel="008B1706">
          <w:rPr>
            <w:rFonts w:hint="eastAsia"/>
          </w:rPr>
          <w:t xml:space="preserve"> supporting T-ADS for IMS voice</w:t>
        </w:r>
        <w:bookmarkEnd w:id="117"/>
      </w:moveFrom>
    </w:p>
    <w:p w14:paraId="0D60BBBB" w14:textId="391F726A" w:rsidR="00555015" w:rsidRPr="00ED0347" w:rsidDel="008B1706" w:rsidRDefault="00555015" w:rsidP="00555015">
      <w:pPr>
        <w:pStyle w:val="Heading4"/>
        <w:rPr>
          <w:moveFrom w:id="121" w:author="Rapporteur" w:date="2018-11-09T22:36:00Z"/>
        </w:rPr>
      </w:pPr>
      <w:bookmarkStart w:id="122" w:name="_Toc529389224"/>
      <w:moveFrom w:id="123" w:author="Rapporteur" w:date="2018-11-09T22:36:00Z">
        <w:r w:rsidRPr="00ED0347" w:rsidDel="008B1706">
          <w:rPr>
            <w:rFonts w:hint="eastAsia"/>
          </w:rPr>
          <w:t>6.</w:t>
        </w:r>
        <w:r w:rsidRPr="00ED0347" w:rsidDel="008B1706">
          <w:t>3</w:t>
        </w:r>
        <w:r w:rsidRPr="00ED0347" w:rsidDel="008B1706">
          <w:rPr>
            <w:rFonts w:hint="eastAsia"/>
          </w:rPr>
          <w:t>.</w:t>
        </w:r>
        <w:r w:rsidRPr="00ED0347" w:rsidDel="008B1706">
          <w:rPr>
            <w:lang w:eastAsia="zh-CN"/>
          </w:rPr>
          <w:t>4</w:t>
        </w:r>
        <w:r w:rsidRPr="00ED0347" w:rsidDel="008B1706">
          <w:rPr>
            <w:rFonts w:hint="eastAsia"/>
          </w:rPr>
          <w:t>.</w:t>
        </w:r>
        <w:r w:rsidRPr="00ED0347" w:rsidDel="008B1706">
          <w:t>1</w:t>
        </w:r>
        <w:r w:rsidRPr="00ED0347" w:rsidDel="008B1706">
          <w:rPr>
            <w:rFonts w:hint="eastAsia"/>
          </w:rPr>
          <w:tab/>
          <w:t>Architecture</w:t>
        </w:r>
        <w:bookmarkEnd w:id="122"/>
      </w:moveFrom>
    </w:p>
    <w:p w14:paraId="530EA57C" w14:textId="353F6468" w:rsidR="00555015" w:rsidRPr="00ED0347" w:rsidDel="008B1706" w:rsidRDefault="00555015" w:rsidP="00555015">
      <w:pPr>
        <w:rPr>
          <w:moveFrom w:id="124" w:author="Rapporteur" w:date="2018-11-09T22:36:00Z"/>
          <w:lang w:eastAsia="zh-CN"/>
        </w:rPr>
      </w:pPr>
      <w:moveFrom w:id="125" w:author="Rapporteur" w:date="2018-11-09T22:36:00Z">
        <w:r w:rsidRPr="00ED0347" w:rsidDel="008B1706">
          <w:rPr>
            <w:lang w:eastAsia="zh-CN"/>
          </w:rPr>
          <w:t>Shu</w:t>
        </w:r>
        <w:r w:rsidRPr="00ED0347" w:rsidDel="008B1706">
          <w:rPr>
            <w:rFonts w:hint="eastAsia"/>
            <w:lang w:eastAsia="zh-CN"/>
          </w:rPr>
          <w:t xml:space="preserve"> interface defined in clause 6.3.2.1 is reused</w:t>
        </w:r>
        <w:r w:rsidRPr="00ED0347" w:rsidDel="008B1706">
          <w:rPr>
            <w:lang w:eastAsia="zh-CN"/>
          </w:rPr>
          <w:t>.</w:t>
        </w:r>
      </w:moveFrom>
    </w:p>
    <w:p w14:paraId="73EF7ADB" w14:textId="61C0BCA2" w:rsidR="00555015" w:rsidRPr="00ED0347" w:rsidDel="008B1706" w:rsidRDefault="00555015" w:rsidP="00555015">
      <w:pPr>
        <w:rPr>
          <w:moveFrom w:id="126" w:author="Rapporteur" w:date="2018-11-09T22:36:00Z"/>
          <w:lang w:eastAsia="zh-CN"/>
        </w:rPr>
      </w:pPr>
      <w:moveFrom w:id="127" w:author="Rapporteur" w:date="2018-11-09T22:36:00Z">
        <w:r w:rsidRPr="00ED0347" w:rsidDel="008B1706">
          <w:rPr>
            <w:rFonts w:hint="eastAsia"/>
            <w:lang w:eastAsia="zh-CN"/>
          </w:rPr>
          <w:t>UDM is the only access point both to 5GC, EPC and IMS, i.e. UDM supports S6a and Sh interfaces along with Nudm.</w:t>
        </w:r>
      </w:moveFrom>
    </w:p>
    <w:p w14:paraId="45492A94" w14:textId="397E5EF0" w:rsidR="00555015" w:rsidRPr="00ED0347" w:rsidDel="008B1706" w:rsidRDefault="00555015" w:rsidP="00555015">
      <w:pPr>
        <w:pStyle w:val="TH"/>
        <w:rPr>
          <w:moveFrom w:id="128" w:author="Rapporteur" w:date="2018-11-09T22:36:00Z"/>
          <w:lang w:eastAsia="zh-CN"/>
        </w:rPr>
      </w:pPr>
      <w:moveFrom w:id="129" w:author="Rapporteur" w:date="2018-11-09T22:36:00Z">
        <w:r w:rsidRPr="00ED0347" w:rsidDel="008B1706">
          <w:object w:dxaOrig="6972" w:dyaOrig="5207" w14:anchorId="21E7D0EF">
            <v:shape id="_x0000_i3151" type="#_x0000_t75" style="width:348.75pt;height:260.25pt" o:ole="">
              <v:imagedata r:id="rId14" o:title=""/>
            </v:shape>
            <o:OLEObject Type="Embed" ProgID="VisioViewer.Viewer.1" ShapeID="_x0000_i3151" DrawAspect="Content" ObjectID="_1603314402" r:id="rId17"/>
          </w:object>
        </w:r>
      </w:moveFrom>
    </w:p>
    <w:p w14:paraId="22F355E5" w14:textId="43E02360" w:rsidR="00555015" w:rsidRPr="00ED0347" w:rsidDel="008B1706" w:rsidRDefault="00555015" w:rsidP="00555015">
      <w:pPr>
        <w:pStyle w:val="TF"/>
        <w:rPr>
          <w:moveFrom w:id="130" w:author="Rapporteur" w:date="2018-11-09T22:36:00Z"/>
        </w:rPr>
      </w:pPr>
      <w:moveFrom w:id="131" w:author="Rapporteur" w:date="2018-11-09T22:36:00Z">
        <w:r w:rsidRPr="00ED0347" w:rsidDel="008B1706">
          <w:rPr>
            <w:rFonts w:hint="eastAsia"/>
          </w:rPr>
          <w:t>Figure 6.</w:t>
        </w:r>
        <w:r w:rsidRPr="00ED0347" w:rsidDel="008B1706">
          <w:t>3</w:t>
        </w:r>
        <w:r w:rsidRPr="00ED0347" w:rsidDel="008B1706">
          <w:rPr>
            <w:rFonts w:hint="eastAsia"/>
          </w:rPr>
          <w:t>.</w:t>
        </w:r>
        <w:r w:rsidRPr="00ED0347" w:rsidDel="008B1706">
          <w:t>4</w:t>
        </w:r>
        <w:r w:rsidRPr="00ED0347" w:rsidDel="008B1706">
          <w:rPr>
            <w:rFonts w:hint="eastAsia"/>
          </w:rPr>
          <w:t>.</w:t>
        </w:r>
        <w:r w:rsidRPr="00ED0347" w:rsidDel="008B1706">
          <w:t xml:space="preserve">1.1: </w:t>
        </w:r>
        <w:r w:rsidRPr="00ED0347" w:rsidDel="008B1706">
          <w:rPr>
            <w:rFonts w:hint="eastAsia"/>
          </w:rPr>
          <w:t>Solution architecture</w:t>
        </w:r>
      </w:moveFrom>
    </w:p>
    <w:p w14:paraId="6C32FBC5" w14:textId="2B4F8485" w:rsidR="00555015" w:rsidRPr="00ED0347" w:rsidDel="008B1706" w:rsidRDefault="00555015" w:rsidP="00555015">
      <w:pPr>
        <w:rPr>
          <w:moveFrom w:id="132" w:author="Rapporteur" w:date="2018-11-09T22:36:00Z"/>
          <w:lang w:eastAsia="zh-CN"/>
        </w:rPr>
      </w:pPr>
      <w:moveFrom w:id="133" w:author="Rapporteur" w:date="2018-11-09T22:36:00Z">
        <w:r w:rsidRPr="00ED0347" w:rsidDel="008B1706">
          <w:rPr>
            <w:rFonts w:hint="eastAsia"/>
            <w:lang w:eastAsia="zh-CN"/>
          </w:rPr>
          <w:t>SCC AS initiates T-ADS query towards UDM via Sh interface as specified in TS</w:t>
        </w:r>
        <w:r w:rsidDel="008B1706">
          <w:rPr>
            <w:lang w:eastAsia="zh-CN"/>
          </w:rPr>
          <w:t> </w:t>
        </w:r>
        <w:r w:rsidRPr="00ED0347" w:rsidDel="008B1706">
          <w:rPr>
            <w:rFonts w:hint="eastAsia"/>
            <w:lang w:eastAsia="zh-CN"/>
          </w:rPr>
          <w:t>29.328</w:t>
        </w:r>
        <w:r w:rsidDel="008B1706">
          <w:rPr>
            <w:lang w:eastAsia="zh-CN"/>
          </w:rPr>
          <w:t> </w:t>
        </w:r>
        <w:r w:rsidRPr="00ED0347" w:rsidDel="008B1706">
          <w:rPr>
            <w:rFonts w:hint="eastAsia"/>
            <w:lang w:eastAsia="zh-CN"/>
          </w:rPr>
          <w:t>[</w:t>
        </w:r>
        <w:r w:rsidRPr="00ED0347" w:rsidDel="008B1706">
          <w:rPr>
            <w:lang w:eastAsia="zh-CN"/>
          </w:rPr>
          <w:t>11</w:t>
        </w:r>
        <w:r w:rsidRPr="00ED0347" w:rsidDel="008B1706">
          <w:rPr>
            <w:rFonts w:hint="eastAsia"/>
            <w:lang w:eastAsia="zh-CN"/>
          </w:rPr>
          <w:t>].</w:t>
        </w:r>
      </w:moveFrom>
    </w:p>
    <w:p w14:paraId="7AF19CA3" w14:textId="762F3E1C" w:rsidR="00555015" w:rsidRPr="00ED0347" w:rsidDel="008B1706" w:rsidRDefault="00555015" w:rsidP="00555015">
      <w:pPr>
        <w:rPr>
          <w:moveFrom w:id="134" w:author="Rapporteur" w:date="2018-11-09T22:36:00Z"/>
          <w:lang w:eastAsia="zh-CN"/>
        </w:rPr>
      </w:pPr>
      <w:moveFrom w:id="135" w:author="Rapporteur" w:date="2018-11-09T22:36:00Z">
        <w:r w:rsidRPr="00ED0347" w:rsidDel="008B1706">
          <w:rPr>
            <w:lang w:eastAsia="zh-CN"/>
          </w:rPr>
          <w:t>T</w:t>
        </w:r>
        <w:r w:rsidRPr="00ED0347" w:rsidDel="008B1706">
          <w:rPr>
            <w:rFonts w:hint="eastAsia"/>
            <w:lang w:eastAsia="zh-CN"/>
          </w:rPr>
          <w:t>o handle T-ADS query, the UDM queries T-ADS information towards HSS FE to get T-ADS information related to EPS and UMTS. HSS FE may query MME and SGSN to get information as specified in TS</w:t>
        </w:r>
        <w:r w:rsidDel="008B1706">
          <w:rPr>
            <w:lang w:eastAsia="zh-CN"/>
          </w:rPr>
          <w:t> </w:t>
        </w:r>
        <w:r w:rsidRPr="00ED0347" w:rsidDel="008B1706">
          <w:rPr>
            <w:rFonts w:hint="eastAsia"/>
            <w:lang w:eastAsia="zh-CN"/>
          </w:rPr>
          <w:t>23.401</w:t>
        </w:r>
        <w:r w:rsidDel="008B1706">
          <w:rPr>
            <w:lang w:eastAsia="zh-CN"/>
          </w:rPr>
          <w:t> </w:t>
        </w:r>
        <w:r w:rsidRPr="00ED0347" w:rsidDel="008B1706">
          <w:rPr>
            <w:lang w:eastAsia="zh-CN"/>
          </w:rPr>
          <w:t>[16]</w:t>
        </w:r>
        <w:r w:rsidRPr="00ED0347" w:rsidDel="008B1706">
          <w:rPr>
            <w:rFonts w:hint="eastAsia"/>
            <w:lang w:eastAsia="zh-CN"/>
          </w:rPr>
          <w:t xml:space="preserve"> and TS</w:t>
        </w:r>
        <w:r w:rsidDel="008B1706">
          <w:rPr>
            <w:lang w:eastAsia="zh-CN"/>
          </w:rPr>
          <w:t> </w:t>
        </w:r>
        <w:r w:rsidRPr="00ED0347" w:rsidDel="008B1706">
          <w:rPr>
            <w:rFonts w:hint="eastAsia"/>
            <w:lang w:eastAsia="zh-CN"/>
          </w:rPr>
          <w:t>23.060</w:t>
        </w:r>
        <w:r w:rsidDel="008B1706">
          <w:rPr>
            <w:lang w:eastAsia="zh-CN"/>
          </w:rPr>
          <w:t> </w:t>
        </w:r>
        <w:r w:rsidRPr="00ED0347" w:rsidDel="008B1706">
          <w:rPr>
            <w:lang w:eastAsia="zh-CN"/>
          </w:rPr>
          <w:t>[15]</w:t>
        </w:r>
        <w:r w:rsidRPr="00ED0347" w:rsidDel="008B1706">
          <w:rPr>
            <w:rFonts w:hint="eastAsia"/>
            <w:lang w:eastAsia="zh-CN"/>
          </w:rPr>
          <w:t>.</w:t>
        </w:r>
      </w:moveFrom>
    </w:p>
    <w:p w14:paraId="221324F5" w14:textId="07358E16" w:rsidR="00555015" w:rsidRPr="00ED0347" w:rsidDel="008B1706" w:rsidRDefault="00555015" w:rsidP="00555015">
      <w:pPr>
        <w:rPr>
          <w:moveFrom w:id="136" w:author="Rapporteur" w:date="2018-11-09T22:36:00Z"/>
          <w:lang w:eastAsia="zh-CN"/>
        </w:rPr>
      </w:pPr>
      <w:moveFrom w:id="137" w:author="Rapporteur" w:date="2018-11-09T22:36:00Z">
        <w:r w:rsidRPr="00ED0347" w:rsidDel="008B1706">
          <w:rPr>
            <w:lang w:eastAsia="zh-CN"/>
          </w:rPr>
          <w:t>A</w:t>
        </w:r>
        <w:r w:rsidRPr="00ED0347" w:rsidDel="008B1706">
          <w:rPr>
            <w:rFonts w:hint="eastAsia"/>
            <w:lang w:eastAsia="zh-CN"/>
          </w:rPr>
          <w:t>fter receiving response of T-ADS query from HSS FE, UDM responds T-ADS query to SCC AS based on the T-ADS information received from HSS and T-ADS information in UDM. UDM may query AMF to get necessary information as specified in TS</w:t>
        </w:r>
        <w:r w:rsidDel="008B1706">
          <w:rPr>
            <w:lang w:eastAsia="zh-CN"/>
          </w:rPr>
          <w:t> </w:t>
        </w:r>
        <w:r w:rsidRPr="00ED0347" w:rsidDel="008B1706">
          <w:rPr>
            <w:rFonts w:hint="eastAsia"/>
            <w:lang w:eastAsia="zh-CN"/>
          </w:rPr>
          <w:t>23.501</w:t>
        </w:r>
        <w:r w:rsidDel="008B1706">
          <w:rPr>
            <w:lang w:eastAsia="zh-CN"/>
          </w:rPr>
          <w:t> </w:t>
        </w:r>
        <w:r w:rsidRPr="00ED0347" w:rsidDel="008B1706">
          <w:rPr>
            <w:lang w:eastAsia="zh-CN"/>
          </w:rPr>
          <w:t>[6]</w:t>
        </w:r>
        <w:r w:rsidRPr="00ED0347" w:rsidDel="008B1706">
          <w:rPr>
            <w:rFonts w:hint="eastAsia"/>
            <w:lang w:eastAsia="zh-CN"/>
          </w:rPr>
          <w:t>.</w:t>
        </w:r>
      </w:moveFrom>
    </w:p>
    <w:moveFromRangeEnd w:id="119"/>
    <w:p w14:paraId="5EDE311D" w14:textId="77777777" w:rsidR="00D5431C" w:rsidRPr="002D7E58" w:rsidRDefault="00D5431C" w:rsidP="004C7B22">
      <w:pPr>
        <w:pStyle w:val="EditorsNote"/>
        <w:ind w:left="0" w:firstLine="0"/>
        <w:rPr>
          <w:rFonts w:eastAsia="SimSun"/>
          <w:color w:val="auto"/>
          <w:lang w:val="x-none"/>
        </w:rPr>
      </w:pPr>
    </w:p>
    <w:p w14:paraId="5E4C59B2" w14:textId="3753334D" w:rsidR="007177ED" w:rsidRPr="00226973" w:rsidRDefault="007177ED" w:rsidP="00226973">
      <w:pPr>
        <w:rPr>
          <w:rFonts w:asciiTheme="minorHAnsi" w:hAnsiTheme="minorHAnsi" w:cstheme="minorHAnsi"/>
          <w:b/>
          <w:color w:val="FF0000"/>
          <w:sz w:val="36"/>
          <w:szCs w:val="36"/>
          <w:highlight w:val="yellow"/>
        </w:rPr>
      </w:pPr>
      <w:r w:rsidRPr="00226973">
        <w:rPr>
          <w:rFonts w:asciiTheme="minorHAnsi" w:hAnsiTheme="minorHAnsi" w:cstheme="minorHAnsi"/>
          <w:b/>
          <w:color w:val="FF0000"/>
          <w:sz w:val="36"/>
          <w:szCs w:val="36"/>
          <w:highlight w:val="yellow"/>
        </w:rPr>
        <w:t>***Next</w:t>
      </w:r>
      <w:r w:rsidR="00CF608F" w:rsidRPr="00226973">
        <w:rPr>
          <w:rFonts w:asciiTheme="minorHAnsi" w:hAnsiTheme="minorHAnsi" w:cstheme="minorHAnsi"/>
          <w:b/>
          <w:color w:val="FF0000"/>
          <w:sz w:val="36"/>
          <w:szCs w:val="36"/>
          <w:highlight w:val="yellow"/>
        </w:rPr>
        <w:t>: grouping procedures in 6.3.3***</w:t>
      </w:r>
    </w:p>
    <w:p w14:paraId="0D8777EE" w14:textId="472AB690" w:rsidR="007177ED" w:rsidRDefault="007177ED" w:rsidP="007177ED">
      <w:pPr>
        <w:pStyle w:val="Heading3"/>
        <w:rPr>
          <w:ins w:id="138" w:author="Rapporteur" w:date="2018-11-09T22:38:00Z"/>
        </w:rPr>
      </w:pPr>
      <w:bookmarkStart w:id="139" w:name="_Toc529389199"/>
      <w:ins w:id="140" w:author="Rapporteur" w:date="2018-11-09T22:38:00Z">
        <w:r w:rsidRPr="00ED0347">
          <w:t>6.</w:t>
        </w:r>
        <w:r>
          <w:t>3</w:t>
        </w:r>
        <w:r w:rsidRPr="00ED0347">
          <w:t>.3</w:t>
        </w:r>
        <w:r w:rsidRPr="00ED0347">
          <w:tab/>
          <w:t>Services and Illustrated Procedures</w:t>
        </w:r>
        <w:bookmarkEnd w:id="139"/>
      </w:ins>
    </w:p>
    <w:p w14:paraId="2C0C7EAC" w14:textId="3935A10E" w:rsidR="00CF608F" w:rsidRPr="00ED0347" w:rsidRDefault="00CF608F" w:rsidP="00CF608F">
      <w:pPr>
        <w:pStyle w:val="Heading4"/>
        <w:rPr>
          <w:moveTo w:id="141" w:author="Rapporteur" w:date="2018-11-09T22:52:00Z"/>
        </w:rPr>
      </w:pPr>
      <w:moveToRangeStart w:id="142" w:author="Rapporteur" w:date="2018-11-09T22:52:00Z" w:name="move529567277"/>
      <w:moveTo w:id="143" w:author="Rapporteur" w:date="2018-11-09T22:52:00Z">
        <w:r w:rsidRPr="00ED0347">
          <w:rPr>
            <w:rFonts w:hint="eastAsia"/>
          </w:rPr>
          <w:t>6.</w:t>
        </w:r>
        <w:r w:rsidRPr="00ED0347">
          <w:t>3</w:t>
        </w:r>
        <w:r w:rsidRPr="00ED0347">
          <w:rPr>
            <w:rFonts w:hint="eastAsia"/>
          </w:rPr>
          <w:t>.</w:t>
        </w:r>
      </w:moveTo>
      <w:ins w:id="144" w:author="Rapporteur" w:date="2018-11-09T22:52:00Z">
        <w:r>
          <w:t>3.1</w:t>
        </w:r>
      </w:ins>
      <w:moveTo w:id="145" w:author="Rapporteur" w:date="2018-11-09T22:52:00Z">
        <w:del w:id="146" w:author="Rapporteur" w:date="2018-11-09T22:52:00Z">
          <w:r w:rsidRPr="00ED0347" w:rsidDel="00CF608F">
            <w:delText>2.2</w:delText>
          </w:r>
        </w:del>
        <w:r w:rsidRPr="00ED0347">
          <w:rPr>
            <w:rFonts w:hint="eastAsia"/>
          </w:rPr>
          <w:tab/>
        </w:r>
      </w:moveTo>
      <w:ins w:id="147" w:author="Rapporteur" w:date="2018-11-09T22:52:00Z">
        <w:r>
          <w:t>Authentication</w:t>
        </w:r>
      </w:ins>
      <w:moveTo w:id="148" w:author="Rapporteur" w:date="2018-11-09T22:52:00Z">
        <w:del w:id="149" w:author="Rapporteur" w:date="2018-11-09T22:52:00Z">
          <w:r w:rsidRPr="00ED0347" w:rsidDel="00CF608F">
            <w:delText>Illustrated</w:delText>
          </w:r>
          <w:r w:rsidRPr="00ED0347" w:rsidDel="00CF608F">
            <w:rPr>
              <w:rFonts w:hint="eastAsia"/>
            </w:rPr>
            <w:delText xml:space="preserve"> procedure</w:delText>
          </w:r>
        </w:del>
      </w:moveTo>
    </w:p>
    <w:p w14:paraId="766467D2" w14:textId="6F894992" w:rsidR="00CF608F" w:rsidRPr="00ED0347" w:rsidRDefault="00CF608F" w:rsidP="00CF608F">
      <w:pPr>
        <w:rPr>
          <w:moveTo w:id="150" w:author="Rapporteur" w:date="2018-11-09T22:52:00Z"/>
          <w:lang w:eastAsia="zh-CN"/>
        </w:rPr>
      </w:pPr>
      <w:moveTo w:id="151" w:author="Rapporteur" w:date="2018-11-09T22:52:00Z">
        <w:r w:rsidRPr="00ED0347">
          <w:rPr>
            <w:lang w:eastAsia="zh-CN"/>
          </w:rPr>
          <w:t>T</w:t>
        </w:r>
        <w:r w:rsidRPr="00ED0347">
          <w:rPr>
            <w:rFonts w:hint="eastAsia"/>
            <w:lang w:eastAsia="zh-CN"/>
          </w:rPr>
          <w:t xml:space="preserve">he procedure of the interaction between UDM and HSS FE </w:t>
        </w:r>
        <w:r w:rsidRPr="00ED0347">
          <w:rPr>
            <w:lang w:eastAsia="zh-CN"/>
          </w:rPr>
          <w:t xml:space="preserve">for Authentication Information Retrieval </w:t>
        </w:r>
        <w:r w:rsidRPr="00ED0347">
          <w:rPr>
            <w:rFonts w:hint="eastAsia"/>
            <w:lang w:eastAsia="zh-CN"/>
          </w:rPr>
          <w:t xml:space="preserve">is shown in </w:t>
        </w:r>
        <w:r w:rsidRPr="00ED0347">
          <w:rPr>
            <w:lang w:eastAsia="zh-CN"/>
          </w:rPr>
          <w:t>F</w:t>
        </w:r>
        <w:r w:rsidRPr="00ED0347">
          <w:rPr>
            <w:rFonts w:hint="eastAsia"/>
            <w:lang w:eastAsia="zh-CN"/>
          </w:rPr>
          <w:t xml:space="preserve">igure </w:t>
        </w:r>
        <w:r w:rsidRPr="000864EC">
          <w:rPr>
            <w:rFonts w:hint="eastAsia"/>
            <w:highlight w:val="green"/>
            <w:lang w:eastAsia="zh-CN"/>
            <w:rPrChange w:id="152" w:author="Rapporteur" w:date="2018-11-09T23:36:00Z">
              <w:rPr>
                <w:rFonts w:hint="eastAsia"/>
                <w:lang w:eastAsia="zh-CN"/>
              </w:rPr>
            </w:rPrChange>
          </w:rPr>
          <w:t>6.</w:t>
        </w:r>
        <w:r w:rsidRPr="000864EC">
          <w:rPr>
            <w:highlight w:val="green"/>
            <w:lang w:eastAsia="zh-CN"/>
            <w:rPrChange w:id="153" w:author="Rapporteur" w:date="2018-11-09T23:36:00Z">
              <w:rPr>
                <w:lang w:eastAsia="zh-CN"/>
              </w:rPr>
            </w:rPrChange>
          </w:rPr>
          <w:t>3</w:t>
        </w:r>
        <w:r w:rsidRPr="000864EC">
          <w:rPr>
            <w:rFonts w:hint="eastAsia"/>
            <w:highlight w:val="green"/>
            <w:lang w:eastAsia="zh-CN"/>
            <w:rPrChange w:id="154" w:author="Rapporteur" w:date="2018-11-09T23:36:00Z">
              <w:rPr>
                <w:rFonts w:hint="eastAsia"/>
                <w:lang w:eastAsia="zh-CN"/>
              </w:rPr>
            </w:rPrChange>
          </w:rPr>
          <w:t>.</w:t>
        </w:r>
      </w:moveTo>
      <w:ins w:id="155" w:author="Rapporteur" w:date="2018-11-09T23:40:00Z">
        <w:r w:rsidR="000864EC">
          <w:rPr>
            <w:highlight w:val="green"/>
            <w:lang w:eastAsia="zh-CN"/>
          </w:rPr>
          <w:t>3.1-1</w:t>
        </w:r>
      </w:ins>
      <w:moveTo w:id="156" w:author="Rapporteur" w:date="2018-11-09T22:52:00Z">
        <w:del w:id="157" w:author="Rapporteur" w:date="2018-11-09T23:40:00Z">
          <w:r w:rsidRPr="000864EC" w:rsidDel="000864EC">
            <w:rPr>
              <w:highlight w:val="green"/>
              <w:lang w:eastAsia="zh-CN"/>
              <w:rPrChange w:id="158" w:author="Rapporteur" w:date="2018-11-09T23:36:00Z">
                <w:rPr>
                  <w:lang w:eastAsia="zh-CN"/>
                </w:rPr>
              </w:rPrChange>
            </w:rPr>
            <w:delText>2.2.</w:delText>
          </w:r>
          <w:r w:rsidRPr="000864EC" w:rsidDel="000864EC">
            <w:rPr>
              <w:rFonts w:hint="eastAsia"/>
              <w:highlight w:val="green"/>
              <w:lang w:eastAsia="zh-CN"/>
              <w:rPrChange w:id="159" w:author="Rapporteur" w:date="2018-11-09T23:36:00Z">
                <w:rPr>
                  <w:rFonts w:hint="eastAsia"/>
                  <w:lang w:eastAsia="zh-CN"/>
                </w:rPr>
              </w:rPrChange>
            </w:rPr>
            <w:delText>1</w:delText>
          </w:r>
        </w:del>
        <w:r w:rsidRPr="00ED0347">
          <w:rPr>
            <w:rFonts w:hint="eastAsia"/>
            <w:lang w:eastAsia="zh-CN"/>
          </w:rPr>
          <w:t>.</w:t>
        </w:r>
      </w:moveTo>
    </w:p>
    <w:p w14:paraId="04EFCD3E" w14:textId="77777777" w:rsidR="00CF608F" w:rsidRPr="00ED0347" w:rsidRDefault="00CF608F" w:rsidP="00CF608F">
      <w:pPr>
        <w:pStyle w:val="TH"/>
        <w:rPr>
          <w:moveTo w:id="160" w:author="Rapporteur" w:date="2018-11-09T22:52:00Z"/>
        </w:rPr>
      </w:pPr>
      <w:moveTo w:id="161" w:author="Rapporteur" w:date="2018-11-09T22:52:00Z">
        <w:r w:rsidRPr="00ED0347">
          <w:object w:dxaOrig="14436" w:dyaOrig="9552" w14:anchorId="09BB7FCA">
            <v:shape id="_x0000_i3207" type="#_x0000_t75" style="width:471pt;height:328.5pt" o:ole="">
              <v:imagedata r:id="rId18" o:title=""/>
            </v:shape>
            <o:OLEObject Type="Embed" ProgID="VisioViewer.Viewer.1" ShapeID="_x0000_i3207" DrawAspect="Content" ObjectID="_1603314403" r:id="rId19"/>
          </w:object>
        </w:r>
      </w:moveTo>
    </w:p>
    <w:p w14:paraId="7EA17100" w14:textId="337D05D0" w:rsidR="00CF608F" w:rsidRPr="00ED0347" w:rsidRDefault="00CF608F" w:rsidP="00CF608F">
      <w:pPr>
        <w:pStyle w:val="TF"/>
        <w:rPr>
          <w:moveTo w:id="162" w:author="Rapporteur" w:date="2018-11-09T22:52:00Z"/>
        </w:rPr>
      </w:pPr>
      <w:moveTo w:id="163" w:author="Rapporteur" w:date="2018-11-09T22:52:00Z">
        <w:r w:rsidRPr="00ED0347">
          <w:rPr>
            <w:rFonts w:hint="eastAsia"/>
          </w:rPr>
          <w:t xml:space="preserve">Figure </w:t>
        </w:r>
        <w:r w:rsidRPr="000864EC">
          <w:rPr>
            <w:rFonts w:hint="eastAsia"/>
            <w:highlight w:val="green"/>
            <w:rPrChange w:id="164" w:author="Rapporteur" w:date="2018-11-09T23:37:00Z">
              <w:rPr>
                <w:rFonts w:hint="eastAsia"/>
              </w:rPr>
            </w:rPrChange>
          </w:rPr>
          <w:t>6.</w:t>
        </w:r>
        <w:r w:rsidRPr="000864EC">
          <w:rPr>
            <w:highlight w:val="green"/>
            <w:rPrChange w:id="165" w:author="Rapporteur" w:date="2018-11-09T23:37:00Z">
              <w:rPr/>
            </w:rPrChange>
          </w:rPr>
          <w:t>3</w:t>
        </w:r>
        <w:r w:rsidRPr="000864EC">
          <w:rPr>
            <w:rFonts w:hint="eastAsia"/>
            <w:highlight w:val="green"/>
            <w:rPrChange w:id="166" w:author="Rapporteur" w:date="2018-11-09T23:37:00Z">
              <w:rPr>
                <w:rFonts w:hint="eastAsia"/>
              </w:rPr>
            </w:rPrChange>
          </w:rPr>
          <w:t>.</w:t>
        </w:r>
      </w:moveTo>
      <w:ins w:id="167" w:author="Rapporteur" w:date="2018-11-09T23:40:00Z">
        <w:r w:rsidR="000864EC">
          <w:rPr>
            <w:highlight w:val="green"/>
          </w:rPr>
          <w:t>3.1-1</w:t>
        </w:r>
      </w:ins>
      <w:moveTo w:id="168" w:author="Rapporteur" w:date="2018-11-09T22:52:00Z">
        <w:del w:id="169" w:author="Rapporteur" w:date="2018-11-09T23:40:00Z">
          <w:r w:rsidRPr="000864EC" w:rsidDel="000864EC">
            <w:rPr>
              <w:highlight w:val="green"/>
              <w:rPrChange w:id="170" w:author="Rapporteur" w:date="2018-11-09T23:37:00Z">
                <w:rPr/>
              </w:rPrChange>
            </w:rPr>
            <w:delText>2</w:delText>
          </w:r>
          <w:r w:rsidRPr="000864EC" w:rsidDel="000864EC">
            <w:rPr>
              <w:rFonts w:hint="eastAsia"/>
              <w:highlight w:val="green"/>
              <w:rPrChange w:id="171" w:author="Rapporteur" w:date="2018-11-09T23:37:00Z">
                <w:rPr>
                  <w:rFonts w:hint="eastAsia"/>
                </w:rPr>
              </w:rPrChange>
            </w:rPr>
            <w:delText>.</w:delText>
          </w:r>
          <w:r w:rsidRPr="000864EC" w:rsidDel="000864EC">
            <w:rPr>
              <w:highlight w:val="green"/>
              <w:rPrChange w:id="172" w:author="Rapporteur" w:date="2018-11-09T23:37:00Z">
                <w:rPr/>
              </w:rPrChange>
            </w:rPr>
            <w:delText>2</w:delText>
          </w:r>
          <w:r w:rsidRPr="000864EC" w:rsidDel="000864EC">
            <w:rPr>
              <w:rFonts w:hint="eastAsia"/>
              <w:highlight w:val="green"/>
              <w:rPrChange w:id="173" w:author="Rapporteur" w:date="2018-11-09T23:37:00Z">
                <w:rPr>
                  <w:rFonts w:hint="eastAsia"/>
                </w:rPr>
              </w:rPrChange>
            </w:rPr>
            <w:delText>-1</w:delText>
          </w:r>
        </w:del>
        <w:r w:rsidRPr="00ED0347">
          <w:t xml:space="preserve">: Authentication Info </w:t>
        </w:r>
        <w:r w:rsidRPr="00ED0347">
          <w:rPr>
            <w:rFonts w:hint="eastAsia"/>
            <w:lang w:eastAsia="zh-CN"/>
          </w:rPr>
          <w:t>Retrieval</w:t>
        </w:r>
        <w:r w:rsidRPr="00ED0347">
          <w:t xml:space="preserve"> P</w:t>
        </w:r>
        <w:r w:rsidRPr="00ED0347">
          <w:rPr>
            <w:rFonts w:hint="eastAsia"/>
          </w:rPr>
          <w:t>rocedure between UDM and HSS FE</w:t>
        </w:r>
      </w:moveTo>
    </w:p>
    <w:p w14:paraId="12791705" w14:textId="77777777" w:rsidR="00CF608F" w:rsidRPr="00ED0347" w:rsidRDefault="00CF608F" w:rsidP="00CF608F">
      <w:pPr>
        <w:pStyle w:val="B1"/>
        <w:rPr>
          <w:moveTo w:id="174" w:author="Rapporteur" w:date="2018-11-09T22:52:00Z"/>
        </w:rPr>
      </w:pPr>
      <w:moveTo w:id="175" w:author="Rapporteur" w:date="2018-11-09T22:52:00Z">
        <w:r w:rsidRPr="00ED0347">
          <w:t>1a.</w:t>
        </w:r>
        <w:r w:rsidRPr="00ED0347">
          <w:tab/>
          <w:t>When the UE attaches from EPS, MME sends Authentication-Information-Request to UDM to get authentication information for the UE. The MME message is sent to UDM by DRA routing (i.e., based on IMSI range).</w:t>
        </w:r>
      </w:moveTo>
    </w:p>
    <w:p w14:paraId="4A74E4C5" w14:textId="77777777" w:rsidR="00CF608F" w:rsidRPr="00ED0347" w:rsidRDefault="00CF608F" w:rsidP="00CF608F">
      <w:pPr>
        <w:pStyle w:val="B1"/>
        <w:rPr>
          <w:moveTo w:id="176" w:author="Rapporteur" w:date="2018-11-09T22:52:00Z"/>
        </w:rPr>
      </w:pPr>
      <w:moveTo w:id="177" w:author="Rapporteur" w:date="2018-11-09T22:52:00Z">
        <w:r w:rsidRPr="00ED0347">
          <w:t>1b.</w:t>
        </w:r>
        <w:r w:rsidRPr="00ED0347">
          <w:tab/>
          <w:t>When the UE registers from 5GS, AMF invokes Nausf_UEAuthentication_authenticate service operation to AUSF to get authentication information for the UE.</w:t>
        </w:r>
      </w:moveTo>
    </w:p>
    <w:p w14:paraId="01793E20" w14:textId="77777777" w:rsidR="00CF608F" w:rsidRPr="00ED0347" w:rsidRDefault="00CF608F" w:rsidP="00CF608F">
      <w:pPr>
        <w:pStyle w:val="B1"/>
        <w:rPr>
          <w:moveTo w:id="178" w:author="Rapporteur" w:date="2018-11-09T22:52:00Z"/>
        </w:rPr>
      </w:pPr>
      <w:moveTo w:id="179" w:author="Rapporteur" w:date="2018-11-09T22:52:00Z">
        <w:r w:rsidRPr="00ED0347">
          <w:t>1b'. AUSF invokes Nudm_UEAuthentication_Get service operation.</w:t>
        </w:r>
      </w:moveTo>
    </w:p>
    <w:p w14:paraId="2350FBF6" w14:textId="77777777" w:rsidR="00CF608F" w:rsidRPr="00ED0347" w:rsidRDefault="00CF608F" w:rsidP="00CF608F">
      <w:pPr>
        <w:pStyle w:val="B1"/>
        <w:rPr>
          <w:moveTo w:id="180" w:author="Rapporteur" w:date="2018-11-09T22:52:00Z"/>
        </w:rPr>
      </w:pPr>
      <w:moveTo w:id="181" w:author="Rapporteur" w:date="2018-11-09T22:52:00Z">
        <w:r w:rsidRPr="00ED0347">
          <w:t>2.</w:t>
        </w:r>
        <w:r w:rsidRPr="00ED0347">
          <w:tab/>
          <w:t>When UDM receives Nudm_UEAuthentication_Get, it sends S6a Authentication-Information-Request message to HSS-FE, if the authentication information is in EPS UDR.</w:t>
        </w:r>
      </w:moveTo>
    </w:p>
    <w:p w14:paraId="74DED7E5" w14:textId="3060268D" w:rsidR="00CF608F" w:rsidRPr="00ED0347" w:rsidRDefault="00CF608F" w:rsidP="00CF608F">
      <w:pPr>
        <w:pStyle w:val="EditorsNote"/>
        <w:rPr>
          <w:moveTo w:id="182" w:author="Rapporteur" w:date="2018-11-09T22:52:00Z"/>
        </w:rPr>
      </w:pPr>
      <w:moveTo w:id="183" w:author="Rapporteur" w:date="2018-11-09T22:52:00Z">
        <w:r w:rsidRPr="00ED0347">
          <w:t>Editor's note:</w:t>
        </w:r>
        <w:r w:rsidRPr="00ED0347">
          <w:tab/>
          <w:t>Whether there are HSS logics in UDM and how UDM identifies the need to rout</w:t>
        </w:r>
      </w:moveTo>
      <w:ins w:id="184" w:author="Rapporteur" w:date="2018-11-09T23:37:00Z">
        <w:r w:rsidR="000864EC">
          <w:t>e</w:t>
        </w:r>
      </w:ins>
      <w:moveTo w:id="185" w:author="Rapporteur" w:date="2018-11-09T22:52:00Z">
        <w:r w:rsidRPr="00ED0347">
          <w:t xml:space="preserve"> to HSS-FE is FFS.</w:t>
        </w:r>
      </w:moveTo>
    </w:p>
    <w:p w14:paraId="240D5521" w14:textId="77777777" w:rsidR="00CF608F" w:rsidRPr="00ED0347" w:rsidRDefault="00CF608F" w:rsidP="00CF608F">
      <w:pPr>
        <w:pStyle w:val="B1"/>
        <w:rPr>
          <w:moveTo w:id="186" w:author="Rapporteur" w:date="2018-11-09T22:52:00Z"/>
        </w:rPr>
      </w:pPr>
      <w:moveTo w:id="187" w:author="Rapporteur" w:date="2018-11-09T22:52:00Z">
        <w:r w:rsidRPr="00ED0347">
          <w:t>3.</w:t>
        </w:r>
        <w:r w:rsidRPr="00ED0347">
          <w:tab/>
          <w:t>HSS FE interacts with EPS UDR to retrieve authentication information of the UE via legacy UDC architecture.</w:t>
        </w:r>
      </w:moveTo>
    </w:p>
    <w:p w14:paraId="2E87A8A2" w14:textId="77777777" w:rsidR="00CF608F" w:rsidRPr="00ED0347" w:rsidRDefault="00CF608F" w:rsidP="00CF608F">
      <w:pPr>
        <w:pStyle w:val="B1"/>
        <w:rPr>
          <w:moveTo w:id="188" w:author="Rapporteur" w:date="2018-11-09T22:52:00Z"/>
        </w:rPr>
      </w:pPr>
      <w:moveTo w:id="189" w:author="Rapporteur" w:date="2018-11-09T22:52:00Z">
        <w:r w:rsidRPr="00ED0347">
          <w:t>4.</w:t>
        </w:r>
        <w:r w:rsidRPr="00ED0347">
          <w:tab/>
          <w:t>HSS FE returns Authentication-Information-Answer with authentication vectors to UDM.</w:t>
        </w:r>
      </w:moveTo>
    </w:p>
    <w:p w14:paraId="255D19EF" w14:textId="77777777" w:rsidR="00CF608F" w:rsidRPr="00ED0347" w:rsidRDefault="00CF608F" w:rsidP="00CF608F">
      <w:pPr>
        <w:pStyle w:val="B1"/>
        <w:rPr>
          <w:moveTo w:id="190" w:author="Rapporteur" w:date="2018-11-09T22:52:00Z"/>
        </w:rPr>
      </w:pPr>
      <w:moveTo w:id="191" w:author="Rapporteur" w:date="2018-11-09T22:52:00Z">
        <w:r w:rsidRPr="00ED0347">
          <w:t>5a.</w:t>
        </w:r>
        <w:r w:rsidRPr="00ED0347">
          <w:tab/>
          <w:t>UDM forwards Authentication-Information-Answer with authentication vectors to MME.</w:t>
        </w:r>
      </w:moveTo>
    </w:p>
    <w:p w14:paraId="7FB89972" w14:textId="77777777" w:rsidR="00CF608F" w:rsidRPr="00ED0347" w:rsidRDefault="00CF608F" w:rsidP="00CF608F">
      <w:pPr>
        <w:pStyle w:val="B1"/>
        <w:rPr>
          <w:moveTo w:id="192" w:author="Rapporteur" w:date="2018-11-09T22:52:00Z"/>
        </w:rPr>
      </w:pPr>
      <w:moveTo w:id="193" w:author="Rapporteur" w:date="2018-11-09T22:52:00Z">
        <w:r w:rsidRPr="00ED0347">
          <w:t>5b'.</w:t>
        </w:r>
        <w:r w:rsidRPr="00ED0347">
          <w:tab/>
          <w:t>UDM generates the respond to Nudm_UEAuthentication_Get service operation invocation with authentication vectors received in Authentication-Information-Answer, and sends the respond to AUSF.</w:t>
        </w:r>
      </w:moveTo>
    </w:p>
    <w:p w14:paraId="67E3B062" w14:textId="77777777" w:rsidR="00CF608F" w:rsidRPr="00ED0347" w:rsidRDefault="00CF608F" w:rsidP="00CF608F">
      <w:pPr>
        <w:pStyle w:val="B1"/>
        <w:rPr>
          <w:moveTo w:id="194" w:author="Rapporteur" w:date="2018-11-09T22:52:00Z"/>
        </w:rPr>
      </w:pPr>
      <w:moveTo w:id="195" w:author="Rapporteur" w:date="2018-11-09T22:52:00Z">
        <w:r w:rsidRPr="00ED0347">
          <w:t>5b.</w:t>
        </w:r>
        <w:r w:rsidRPr="00ED0347">
          <w:tab/>
          <w:t>AUSF response the AMF invoked Nausf_UEAuthentication_authenticate service.</w:t>
        </w:r>
      </w:moveTo>
    </w:p>
    <w:p w14:paraId="24F2971D" w14:textId="77777777" w:rsidR="00CF608F" w:rsidRPr="00ED0347" w:rsidRDefault="00CF608F" w:rsidP="00CF608F">
      <w:pPr>
        <w:pStyle w:val="EditorsNote"/>
        <w:rPr>
          <w:moveTo w:id="196" w:author="Rapporteur" w:date="2018-11-09T22:52:00Z"/>
          <w:lang w:eastAsia="zh-CN"/>
        </w:rPr>
      </w:pPr>
      <w:moveTo w:id="197" w:author="Rapporteur" w:date="2018-11-09T22:52:00Z">
        <w:r w:rsidRPr="00ED0347">
          <w:t>Editor's note:</w:t>
        </w:r>
        <w:r>
          <w:tab/>
          <w:t>T</w:t>
        </w:r>
        <w:r w:rsidRPr="00ED0347">
          <w:t xml:space="preserve">his procedure may </w:t>
        </w:r>
        <w:r w:rsidRPr="00ED0347">
          <w:rPr>
            <w:rFonts w:hint="eastAsia"/>
            <w:lang w:eastAsia="zh-CN"/>
          </w:rPr>
          <w:t>be modified based on</w:t>
        </w:r>
        <w:r w:rsidRPr="00ED0347">
          <w:t xml:space="preserve"> SA</w:t>
        </w:r>
        <w:r>
          <w:t> WG</w:t>
        </w:r>
        <w:r w:rsidRPr="00ED0347">
          <w:t>3 LS response.</w:t>
        </w:r>
      </w:moveTo>
    </w:p>
    <w:p w14:paraId="099C0283" w14:textId="38F12470" w:rsidR="00CF608F" w:rsidRPr="00ED0347" w:rsidRDefault="00CF608F" w:rsidP="00CF608F">
      <w:pPr>
        <w:rPr>
          <w:moveTo w:id="198" w:author="Rapporteur" w:date="2018-11-09T22:52:00Z"/>
          <w:lang w:eastAsia="zh-CN"/>
        </w:rPr>
      </w:pPr>
      <w:moveTo w:id="199" w:author="Rapporteur" w:date="2018-11-09T22:52:00Z">
        <w:r w:rsidRPr="00ED0347">
          <w:rPr>
            <w:lang w:eastAsia="zh-CN"/>
          </w:rPr>
          <w:t>T</w:t>
        </w:r>
        <w:r w:rsidRPr="00ED0347">
          <w:rPr>
            <w:rFonts w:hint="eastAsia"/>
            <w:lang w:eastAsia="zh-CN"/>
          </w:rPr>
          <w:t xml:space="preserve">he procedure of the interaction between UDM and HSS FE </w:t>
        </w:r>
        <w:r w:rsidRPr="00ED0347">
          <w:rPr>
            <w:lang w:eastAsia="zh-CN"/>
          </w:rPr>
          <w:t xml:space="preserve">for single Registration </w:t>
        </w:r>
        <w:r w:rsidRPr="00ED0347">
          <w:rPr>
            <w:rFonts w:hint="eastAsia"/>
            <w:lang w:eastAsia="zh-CN"/>
          </w:rPr>
          <w:t xml:space="preserve">is shown in </w:t>
        </w:r>
        <w:r w:rsidRPr="00ED0347">
          <w:rPr>
            <w:lang w:eastAsia="zh-CN"/>
          </w:rPr>
          <w:t>F</w:t>
        </w:r>
        <w:r w:rsidRPr="00ED0347">
          <w:rPr>
            <w:rFonts w:hint="eastAsia"/>
            <w:lang w:eastAsia="zh-CN"/>
          </w:rPr>
          <w:t xml:space="preserve">igure </w:t>
        </w:r>
        <w:r w:rsidRPr="000864EC">
          <w:rPr>
            <w:rFonts w:hint="eastAsia"/>
            <w:highlight w:val="green"/>
            <w:lang w:eastAsia="zh-CN"/>
            <w:rPrChange w:id="200" w:author="Rapporteur" w:date="2018-11-09T23:37:00Z">
              <w:rPr>
                <w:rFonts w:hint="eastAsia"/>
                <w:lang w:eastAsia="zh-CN"/>
              </w:rPr>
            </w:rPrChange>
          </w:rPr>
          <w:t>6.</w:t>
        </w:r>
        <w:r w:rsidRPr="000864EC">
          <w:rPr>
            <w:highlight w:val="green"/>
            <w:lang w:eastAsia="zh-CN"/>
            <w:rPrChange w:id="201" w:author="Rapporteur" w:date="2018-11-09T23:37:00Z">
              <w:rPr>
                <w:lang w:eastAsia="zh-CN"/>
              </w:rPr>
            </w:rPrChange>
          </w:rPr>
          <w:t>3</w:t>
        </w:r>
        <w:r w:rsidRPr="000864EC">
          <w:rPr>
            <w:rFonts w:hint="eastAsia"/>
            <w:highlight w:val="green"/>
            <w:lang w:eastAsia="zh-CN"/>
            <w:rPrChange w:id="202" w:author="Rapporteur" w:date="2018-11-09T23:37:00Z">
              <w:rPr>
                <w:rFonts w:hint="eastAsia"/>
                <w:lang w:eastAsia="zh-CN"/>
              </w:rPr>
            </w:rPrChange>
          </w:rPr>
          <w:t>.</w:t>
        </w:r>
      </w:moveTo>
      <w:ins w:id="203" w:author="Rapporteur" w:date="2018-11-09T23:41:00Z">
        <w:r w:rsidR="000864EC">
          <w:rPr>
            <w:highlight w:val="green"/>
            <w:lang w:eastAsia="zh-CN"/>
          </w:rPr>
          <w:t>3.1-1</w:t>
        </w:r>
      </w:ins>
      <w:moveTo w:id="204" w:author="Rapporteur" w:date="2018-11-09T22:52:00Z">
        <w:del w:id="205" w:author="Rapporteur" w:date="2018-11-09T23:41:00Z">
          <w:r w:rsidRPr="000864EC" w:rsidDel="000864EC">
            <w:rPr>
              <w:highlight w:val="green"/>
              <w:lang w:eastAsia="zh-CN"/>
              <w:rPrChange w:id="206" w:author="Rapporteur" w:date="2018-11-09T23:37:00Z">
                <w:rPr>
                  <w:lang w:eastAsia="zh-CN"/>
                </w:rPr>
              </w:rPrChange>
            </w:rPr>
            <w:delText>2.2-2</w:delText>
          </w:r>
        </w:del>
        <w:r w:rsidRPr="00ED0347">
          <w:rPr>
            <w:rFonts w:hint="eastAsia"/>
            <w:lang w:eastAsia="zh-CN"/>
          </w:rPr>
          <w:t>.</w:t>
        </w:r>
      </w:moveTo>
    </w:p>
    <w:p w14:paraId="4119204D" w14:textId="77777777" w:rsidR="00CF608F" w:rsidRPr="00ED0347" w:rsidRDefault="00CF608F" w:rsidP="00CF608F">
      <w:pPr>
        <w:pStyle w:val="TH"/>
        <w:rPr>
          <w:moveTo w:id="207" w:author="Rapporteur" w:date="2018-11-09T22:52:00Z"/>
        </w:rPr>
      </w:pPr>
      <w:moveTo w:id="208" w:author="Rapporteur" w:date="2018-11-09T22:52:00Z">
        <w:r w:rsidRPr="00ED0347">
          <w:object w:dxaOrig="9195" w:dyaOrig="9702" w14:anchorId="79221855">
            <v:shape id="_x0000_i3208" type="#_x0000_t75" style="width:415.5pt;height:436.5pt" o:ole="">
              <v:imagedata r:id="rId20" o:title=""/>
            </v:shape>
            <o:OLEObject Type="Embed" ProgID="VisioViewer.Viewer.1" ShapeID="_x0000_i3208" DrawAspect="Content" ObjectID="_1603314404" r:id="rId21"/>
          </w:object>
        </w:r>
      </w:moveTo>
    </w:p>
    <w:p w14:paraId="7BF8F319" w14:textId="042B4727" w:rsidR="00CF608F" w:rsidRPr="00ED0347" w:rsidRDefault="00CF608F" w:rsidP="00CF608F">
      <w:pPr>
        <w:pStyle w:val="TF"/>
        <w:rPr>
          <w:moveTo w:id="209" w:author="Rapporteur" w:date="2018-11-09T22:52:00Z"/>
        </w:rPr>
      </w:pPr>
      <w:moveTo w:id="210" w:author="Rapporteur" w:date="2018-11-09T22:52:00Z">
        <w:r w:rsidRPr="00ED0347">
          <w:rPr>
            <w:rFonts w:hint="eastAsia"/>
          </w:rPr>
          <w:t xml:space="preserve">Figure </w:t>
        </w:r>
        <w:r w:rsidRPr="000864EC">
          <w:rPr>
            <w:rFonts w:hint="eastAsia"/>
            <w:highlight w:val="green"/>
            <w:rPrChange w:id="211" w:author="Rapporteur" w:date="2018-11-09T23:37:00Z">
              <w:rPr>
                <w:rFonts w:hint="eastAsia"/>
              </w:rPr>
            </w:rPrChange>
          </w:rPr>
          <w:t>6.</w:t>
        </w:r>
        <w:r w:rsidRPr="000864EC">
          <w:rPr>
            <w:highlight w:val="green"/>
            <w:rPrChange w:id="212" w:author="Rapporteur" w:date="2018-11-09T23:37:00Z">
              <w:rPr/>
            </w:rPrChange>
          </w:rPr>
          <w:t>3</w:t>
        </w:r>
        <w:r w:rsidRPr="000864EC">
          <w:rPr>
            <w:rFonts w:hint="eastAsia"/>
            <w:highlight w:val="green"/>
            <w:rPrChange w:id="213" w:author="Rapporteur" w:date="2018-11-09T23:37:00Z">
              <w:rPr>
                <w:rFonts w:hint="eastAsia"/>
              </w:rPr>
            </w:rPrChange>
          </w:rPr>
          <w:t>.</w:t>
        </w:r>
      </w:moveTo>
      <w:ins w:id="214" w:author="Rapporteur" w:date="2018-11-09T23:41:00Z">
        <w:r w:rsidR="000864EC">
          <w:rPr>
            <w:highlight w:val="green"/>
          </w:rPr>
          <w:t>3.1-2</w:t>
        </w:r>
      </w:ins>
      <w:moveTo w:id="215" w:author="Rapporteur" w:date="2018-11-09T22:52:00Z">
        <w:del w:id="216" w:author="Rapporteur" w:date="2018-11-09T23:41:00Z">
          <w:r w:rsidRPr="000864EC" w:rsidDel="000864EC">
            <w:rPr>
              <w:highlight w:val="green"/>
              <w:rPrChange w:id="217" w:author="Rapporteur" w:date="2018-11-09T23:37:00Z">
                <w:rPr/>
              </w:rPrChange>
            </w:rPr>
            <w:delText>2</w:delText>
          </w:r>
          <w:r w:rsidRPr="000864EC" w:rsidDel="000864EC">
            <w:rPr>
              <w:rFonts w:hint="eastAsia"/>
              <w:highlight w:val="green"/>
              <w:rPrChange w:id="218" w:author="Rapporteur" w:date="2018-11-09T23:37:00Z">
                <w:rPr>
                  <w:rFonts w:hint="eastAsia"/>
                </w:rPr>
              </w:rPrChange>
            </w:rPr>
            <w:delText>.</w:delText>
          </w:r>
          <w:r w:rsidRPr="000864EC" w:rsidDel="000864EC">
            <w:rPr>
              <w:highlight w:val="green"/>
              <w:rPrChange w:id="219" w:author="Rapporteur" w:date="2018-11-09T23:37:00Z">
                <w:rPr/>
              </w:rPrChange>
            </w:rPr>
            <w:delText>2</w:delText>
          </w:r>
          <w:r w:rsidRPr="000864EC" w:rsidDel="000864EC">
            <w:rPr>
              <w:rFonts w:hint="eastAsia"/>
              <w:highlight w:val="green"/>
              <w:rPrChange w:id="220" w:author="Rapporteur" w:date="2018-11-09T23:37:00Z">
                <w:rPr>
                  <w:rFonts w:hint="eastAsia"/>
                </w:rPr>
              </w:rPrChange>
            </w:rPr>
            <w:delText>-2</w:delText>
          </w:r>
        </w:del>
        <w:r w:rsidRPr="00ED0347">
          <w:t>: Single Registration P</w:t>
        </w:r>
        <w:r w:rsidRPr="00ED0347">
          <w:rPr>
            <w:rFonts w:hint="eastAsia"/>
          </w:rPr>
          <w:t>rocedure between UDM and HSS FE</w:t>
        </w:r>
      </w:moveTo>
    </w:p>
    <w:p w14:paraId="18931114" w14:textId="77777777" w:rsidR="00CF608F" w:rsidRPr="00ED0347" w:rsidRDefault="00CF608F" w:rsidP="00CF608F">
      <w:pPr>
        <w:pStyle w:val="B1"/>
        <w:rPr>
          <w:moveTo w:id="221" w:author="Rapporteur" w:date="2018-11-09T22:52:00Z"/>
        </w:rPr>
      </w:pPr>
      <w:moveTo w:id="222" w:author="Rapporteur" w:date="2018-11-09T22:52:00Z">
        <w:r w:rsidRPr="00ED0347">
          <w:t>1.</w:t>
        </w:r>
        <w:r w:rsidRPr="00ED0347">
          <w:tab/>
          <w:t>The UE is registered in 5G. The AMF perform UE registration in UDM. The AMF indicates whether it requires single registration or dual registration.</w:t>
        </w:r>
      </w:moveTo>
    </w:p>
    <w:p w14:paraId="5D02DDA4" w14:textId="77777777" w:rsidR="00CF608F" w:rsidRPr="00ED0347" w:rsidRDefault="00CF608F" w:rsidP="00CF608F">
      <w:pPr>
        <w:pStyle w:val="B1"/>
        <w:rPr>
          <w:moveTo w:id="223" w:author="Rapporteur" w:date="2018-11-09T22:52:00Z"/>
        </w:rPr>
      </w:pPr>
      <w:moveTo w:id="224" w:author="Rapporteur" w:date="2018-11-09T22:52:00Z">
        <w:r w:rsidRPr="00ED0347">
          <w:t>2.</w:t>
        </w:r>
        <w:r w:rsidRPr="00ED0347">
          <w:tab/>
          <w:t>If the AMF requires single registration then the following steps are performed. Otherwise the procedure stops.</w:t>
        </w:r>
      </w:moveTo>
    </w:p>
    <w:p w14:paraId="51FDD151" w14:textId="23CDEAEA" w:rsidR="00CF608F" w:rsidRPr="00ED0347" w:rsidRDefault="00CF608F" w:rsidP="00CF608F">
      <w:pPr>
        <w:pStyle w:val="B1"/>
        <w:rPr>
          <w:moveTo w:id="225" w:author="Rapporteur" w:date="2018-11-09T22:52:00Z"/>
        </w:rPr>
      </w:pPr>
      <w:moveTo w:id="226" w:author="Rapporteur" w:date="2018-11-09T22:52:00Z">
        <w:r w:rsidRPr="00ED0347">
          <w:t>3.</w:t>
        </w:r>
        <w:r w:rsidRPr="00ED0347">
          <w:tab/>
          <w:t>The UDM selects the HSS</w:t>
        </w:r>
      </w:moveTo>
      <w:ins w:id="227" w:author="Rapporteur" w:date="2018-11-10T00:13:00Z">
        <w:r w:rsidR="006A2F01">
          <w:t xml:space="preserve"> FE</w:t>
        </w:r>
      </w:ins>
      <w:moveTo w:id="228" w:author="Rapporteur" w:date="2018-11-09T22:52:00Z">
        <w:r w:rsidRPr="00ED0347">
          <w:t xml:space="preserve"> based on the SUPI and sends Update Location Request to HSS</w:t>
        </w:r>
      </w:moveTo>
      <w:ins w:id="229" w:author="Rapporteur" w:date="2018-11-10T00:13:00Z">
        <w:r w:rsidR="006A2F01">
          <w:t xml:space="preserve"> FE</w:t>
        </w:r>
      </w:ins>
      <w:moveTo w:id="230" w:author="Rapporteur" w:date="2018-11-09T22:52:00Z">
        <w:r w:rsidRPr="00ED0347">
          <w:t xml:space="preserve">. In this message a dedicated MME Identity is included. This dedicated MME Identity is pointing to the UDM. From HSS </w:t>
        </w:r>
      </w:moveTo>
      <w:ins w:id="231" w:author="Rapporteur" w:date="2018-11-10T00:13:00Z">
        <w:r w:rsidR="006A2F01">
          <w:t xml:space="preserve">FE </w:t>
        </w:r>
      </w:ins>
      <w:moveTo w:id="232" w:author="Rapporteur" w:date="2018-11-09T22:52:00Z">
        <w:r w:rsidRPr="00ED0347">
          <w:t>point of view, the UDM is now acted as a MME. This message also includes an indication to indicate single registration and an indication to indicate the skip of subscription data so the HSS</w:t>
        </w:r>
      </w:moveTo>
      <w:ins w:id="233" w:author="Rapporteur" w:date="2018-11-10T00:13:00Z">
        <w:r w:rsidR="006A2F01">
          <w:t xml:space="preserve"> FE</w:t>
        </w:r>
      </w:ins>
      <w:moveTo w:id="234" w:author="Rapporteur" w:date="2018-11-09T22:52:00Z">
        <w:r w:rsidRPr="00ED0347">
          <w:t xml:space="preserve"> will not send the UE 4G subscription data.</w:t>
        </w:r>
      </w:moveTo>
    </w:p>
    <w:p w14:paraId="1153EA1E" w14:textId="097CBE16" w:rsidR="00CF608F" w:rsidRPr="00ED0347" w:rsidRDefault="00CF608F" w:rsidP="00CF608F">
      <w:pPr>
        <w:pStyle w:val="B1"/>
        <w:rPr>
          <w:moveTo w:id="235" w:author="Rapporteur" w:date="2018-11-09T22:52:00Z"/>
        </w:rPr>
      </w:pPr>
      <w:moveTo w:id="236" w:author="Rapporteur" w:date="2018-11-09T22:52:00Z">
        <w:r w:rsidRPr="00ED0347">
          <w:t>4.</w:t>
        </w:r>
        <w:r w:rsidRPr="00ED0347">
          <w:tab/>
          <w:t xml:space="preserve">The HSS </w:t>
        </w:r>
      </w:moveTo>
      <w:ins w:id="237" w:author="Rapporteur" w:date="2018-11-10T00:14:00Z">
        <w:r w:rsidR="006A2F01">
          <w:t xml:space="preserve">FE </w:t>
        </w:r>
      </w:ins>
      <w:moveTo w:id="238" w:author="Rapporteur" w:date="2018-11-09T22:52:00Z">
        <w:r w:rsidRPr="00ED0347">
          <w:t>stores the dedicated MME Identity into EPS UDR via Ud interface.</w:t>
        </w:r>
      </w:moveTo>
    </w:p>
    <w:p w14:paraId="5B4944A2" w14:textId="3CA7713A" w:rsidR="00CF608F" w:rsidRPr="00ED0347" w:rsidRDefault="00CF608F" w:rsidP="00CF608F">
      <w:pPr>
        <w:pStyle w:val="B1"/>
        <w:rPr>
          <w:moveTo w:id="239" w:author="Rapporteur" w:date="2018-11-09T22:52:00Z"/>
        </w:rPr>
      </w:pPr>
      <w:moveTo w:id="240" w:author="Rapporteur" w:date="2018-11-09T22:52:00Z">
        <w:r w:rsidRPr="00ED0347">
          <w:t>5.</w:t>
        </w:r>
        <w:r w:rsidRPr="00ED0347">
          <w:tab/>
          <w:t xml:space="preserve">The HSS </w:t>
        </w:r>
      </w:moveTo>
      <w:ins w:id="241" w:author="Rapporteur" w:date="2018-11-10T00:14:00Z">
        <w:r w:rsidR="006A2F01">
          <w:t xml:space="preserve">FE </w:t>
        </w:r>
      </w:ins>
      <w:moveTo w:id="242" w:author="Rapporteur" w:date="2018-11-09T22:52:00Z">
        <w:r w:rsidRPr="00ED0347">
          <w:t>sends Update Location Response to UDM.</w:t>
        </w:r>
      </w:moveTo>
    </w:p>
    <w:p w14:paraId="24DADC7C" w14:textId="18A9BCE2" w:rsidR="00CF608F" w:rsidRPr="00ED0347" w:rsidRDefault="00CF608F" w:rsidP="00CF608F">
      <w:pPr>
        <w:pStyle w:val="B1"/>
        <w:rPr>
          <w:moveTo w:id="243" w:author="Rapporteur" w:date="2018-11-09T22:52:00Z"/>
        </w:rPr>
      </w:pPr>
      <w:moveTo w:id="244" w:author="Rapporteur" w:date="2018-11-09T22:52:00Z">
        <w:r w:rsidRPr="00ED0347">
          <w:t>6.</w:t>
        </w:r>
        <w:r w:rsidRPr="00ED0347">
          <w:tab/>
          <w:t>If the UE has been registered in an old MME, the HSS</w:t>
        </w:r>
      </w:moveTo>
      <w:ins w:id="245" w:author="Rapporteur" w:date="2018-11-10T00:14:00Z">
        <w:r w:rsidR="006A2F01">
          <w:t xml:space="preserve"> FE</w:t>
        </w:r>
      </w:ins>
      <w:moveTo w:id="246" w:author="Rapporteur" w:date="2018-11-09T22:52:00Z">
        <w:r w:rsidRPr="00ED0347">
          <w:t xml:space="preserve"> sends Cancel Location Request towards this old MME. This message will be routed to MME directly based on the old MME Identity.</w:t>
        </w:r>
      </w:moveTo>
    </w:p>
    <w:p w14:paraId="7B494E85" w14:textId="034272DF" w:rsidR="00CF608F" w:rsidRPr="00ED0347" w:rsidRDefault="00CF608F" w:rsidP="00CF608F">
      <w:pPr>
        <w:pStyle w:val="B1"/>
        <w:rPr>
          <w:moveTo w:id="247" w:author="Rapporteur" w:date="2018-11-09T22:52:00Z"/>
        </w:rPr>
      </w:pPr>
      <w:moveTo w:id="248" w:author="Rapporteur" w:date="2018-11-09T22:52:00Z">
        <w:r w:rsidRPr="00ED0347">
          <w:t>7.</w:t>
        </w:r>
        <w:r w:rsidRPr="00ED0347">
          <w:tab/>
          <w:t>The old MME deregisters the UE and sends Cancel Location Response to the HSS</w:t>
        </w:r>
      </w:moveTo>
      <w:ins w:id="249" w:author="Rapporteur" w:date="2018-11-10T00:14:00Z">
        <w:r w:rsidR="006A2F01">
          <w:t xml:space="preserve"> FE</w:t>
        </w:r>
      </w:ins>
      <w:moveTo w:id="250" w:author="Rapporteur" w:date="2018-11-09T22:52:00Z">
        <w:r w:rsidRPr="00ED0347">
          <w:t>.</w:t>
        </w:r>
      </w:moveTo>
    </w:p>
    <w:p w14:paraId="46563D7A" w14:textId="2DBA6A98" w:rsidR="00CF608F" w:rsidRPr="00ED0347" w:rsidRDefault="00CF608F" w:rsidP="00CF608F">
      <w:pPr>
        <w:pStyle w:val="B1"/>
        <w:rPr>
          <w:moveTo w:id="251" w:author="Rapporteur" w:date="2018-11-09T22:52:00Z"/>
        </w:rPr>
      </w:pPr>
      <w:moveTo w:id="252" w:author="Rapporteur" w:date="2018-11-09T22:52:00Z">
        <w:r w:rsidRPr="00ED0347">
          <w:t>8.</w:t>
        </w:r>
        <w:r w:rsidRPr="00ED0347">
          <w:tab/>
          <w:t>After the UE reselects 4G and perform</w:t>
        </w:r>
      </w:moveTo>
      <w:ins w:id="253" w:author="Rapporteur" w:date="2018-11-10T00:14:00Z">
        <w:r w:rsidR="006A2F01">
          <w:t>s</w:t>
        </w:r>
      </w:ins>
      <w:moveTo w:id="254" w:author="Rapporteur" w:date="2018-11-09T22:52:00Z">
        <w:r w:rsidRPr="00ED0347">
          <w:t xml:space="preserve"> Tracking Area Update procedure in 4G, the new MME sends Update Location Request towards the HSS</w:t>
        </w:r>
      </w:moveTo>
      <w:ins w:id="255" w:author="Rapporteur" w:date="2018-11-10T00:14:00Z">
        <w:r w:rsidR="006A2F01">
          <w:t xml:space="preserve"> FE</w:t>
        </w:r>
      </w:ins>
      <w:moveTo w:id="256" w:author="Rapporteur" w:date="2018-11-09T22:52:00Z">
        <w:r w:rsidRPr="00ED0347">
          <w:t>. As the UDM is the only access point both to 5GC and EPC, this message is sent to UDM and the UDM relays this message to HSS</w:t>
        </w:r>
      </w:moveTo>
      <w:ins w:id="257" w:author="Rapporteur" w:date="2018-11-10T00:14:00Z">
        <w:r w:rsidR="006A2F01">
          <w:t xml:space="preserve"> FE</w:t>
        </w:r>
      </w:ins>
      <w:moveTo w:id="258" w:author="Rapporteur" w:date="2018-11-09T22:52:00Z">
        <w:r w:rsidRPr="00ED0347">
          <w:t>.</w:t>
        </w:r>
      </w:moveTo>
    </w:p>
    <w:p w14:paraId="75814038" w14:textId="5D14C9E0" w:rsidR="00CF608F" w:rsidRPr="00ED0347" w:rsidRDefault="00CF608F" w:rsidP="00CF608F">
      <w:pPr>
        <w:pStyle w:val="B1"/>
        <w:rPr>
          <w:moveTo w:id="259" w:author="Rapporteur" w:date="2018-11-09T22:52:00Z"/>
          <w:rFonts w:eastAsia="Yu Mincho"/>
        </w:rPr>
      </w:pPr>
      <w:moveTo w:id="260" w:author="Rapporteur" w:date="2018-11-09T22:52:00Z">
        <w:r w:rsidRPr="00ED0347">
          <w:rPr>
            <w:rFonts w:hint="eastAsia"/>
          </w:rPr>
          <w:t>9.</w:t>
        </w:r>
        <w:r w:rsidRPr="00ED0347">
          <w:rPr>
            <w:rFonts w:hint="eastAsia"/>
          </w:rPr>
          <w:tab/>
          <w:t>The HSS</w:t>
        </w:r>
      </w:moveTo>
      <w:ins w:id="261" w:author="Rapporteur" w:date="2018-11-10T00:14:00Z">
        <w:r w:rsidR="006A2F01">
          <w:t xml:space="preserve"> FE</w:t>
        </w:r>
      </w:ins>
      <w:moveTo w:id="262" w:author="Rapporteur" w:date="2018-11-09T22:52:00Z">
        <w:r w:rsidRPr="00ED0347">
          <w:rPr>
            <w:rFonts w:hint="eastAsia"/>
          </w:rPr>
          <w:t xml:space="preserve"> stores the new MME information into EPS UDR via Ud interface</w:t>
        </w:r>
        <w:r w:rsidRPr="00ED0347">
          <w:rPr>
            <w:rFonts w:eastAsia="Yu Mincho" w:hint="eastAsia"/>
          </w:rPr>
          <w:t>.</w:t>
        </w:r>
      </w:moveTo>
    </w:p>
    <w:p w14:paraId="7A898872" w14:textId="5D6AB087" w:rsidR="00CF608F" w:rsidRPr="00ED0347" w:rsidRDefault="00CF608F" w:rsidP="00CF608F">
      <w:pPr>
        <w:pStyle w:val="B1"/>
        <w:rPr>
          <w:moveTo w:id="263" w:author="Rapporteur" w:date="2018-11-09T22:52:00Z"/>
        </w:rPr>
      </w:pPr>
      <w:moveTo w:id="264" w:author="Rapporteur" w:date="2018-11-09T22:52:00Z">
        <w:r w:rsidRPr="00ED0347">
          <w:t>10.</w:t>
        </w:r>
        <w:r w:rsidRPr="00ED0347">
          <w:tab/>
          <w:t xml:space="preserve">The HSS </w:t>
        </w:r>
      </w:moveTo>
      <w:ins w:id="265" w:author="Rapporteur" w:date="2018-11-10T00:14:00Z">
        <w:r w:rsidR="006A2F01">
          <w:t xml:space="preserve">FE </w:t>
        </w:r>
      </w:ins>
      <w:moveTo w:id="266" w:author="Rapporteur" w:date="2018-11-09T22:52:00Z">
        <w:r w:rsidRPr="00ED0347">
          <w:t>sends Update Location Response to new MME via UDM including the UE 4G subscription.</w:t>
        </w:r>
      </w:moveTo>
    </w:p>
    <w:p w14:paraId="09447108" w14:textId="191AC27E" w:rsidR="00CF608F" w:rsidRPr="00ED0347" w:rsidRDefault="00CF608F" w:rsidP="00CF608F">
      <w:pPr>
        <w:pStyle w:val="B1"/>
        <w:rPr>
          <w:moveTo w:id="267" w:author="Rapporteur" w:date="2018-11-09T22:52:00Z"/>
        </w:rPr>
      </w:pPr>
      <w:moveTo w:id="268" w:author="Rapporteur" w:date="2018-11-09T22:52:00Z">
        <w:r w:rsidRPr="00ED0347">
          <w:t>11.</w:t>
        </w:r>
        <w:r w:rsidRPr="00ED0347">
          <w:tab/>
          <w:t xml:space="preserve">Because the UE has been registered in 5G and a dedicated MME Identity pointing to the UDM is stored in the EPS UDR, the EPS UDR triggers the HSS </w:t>
        </w:r>
      </w:moveTo>
      <w:ins w:id="269" w:author="Rapporteur" w:date="2018-11-10T00:15:00Z">
        <w:r w:rsidR="006A2F01">
          <w:t xml:space="preserve">FE </w:t>
        </w:r>
      </w:ins>
      <w:moveTo w:id="270" w:author="Rapporteur" w:date="2018-11-09T22:52:00Z">
        <w:r w:rsidRPr="00ED0347">
          <w:t>to send Cancel Location Request towards the UDM. This message will be routed to UDM based on the dedicated MME Identity.</w:t>
        </w:r>
      </w:moveTo>
    </w:p>
    <w:p w14:paraId="21B0FDE0" w14:textId="5B612C03" w:rsidR="00CF608F" w:rsidRPr="00ED0347" w:rsidRDefault="00CF608F" w:rsidP="00CF608F">
      <w:pPr>
        <w:pStyle w:val="B1"/>
        <w:rPr>
          <w:moveTo w:id="271" w:author="Rapporteur" w:date="2018-11-09T22:52:00Z"/>
        </w:rPr>
      </w:pPr>
      <w:moveTo w:id="272" w:author="Rapporteur" w:date="2018-11-09T22:52:00Z">
        <w:r w:rsidRPr="00ED0347">
          <w:t>12.</w:t>
        </w:r>
        <w:r w:rsidRPr="00ED0347">
          <w:tab/>
          <w:t>UDM sends Cancel Location Response to HSS</w:t>
        </w:r>
      </w:moveTo>
      <w:ins w:id="273" w:author="Rapporteur" w:date="2018-11-10T00:15:00Z">
        <w:r w:rsidR="006A2F01">
          <w:t xml:space="preserve"> FE</w:t>
        </w:r>
      </w:ins>
      <w:moveTo w:id="274" w:author="Rapporteur" w:date="2018-11-09T22:52:00Z">
        <w:r w:rsidRPr="00ED0347">
          <w:t>.</w:t>
        </w:r>
      </w:moveTo>
    </w:p>
    <w:p w14:paraId="1E08362C" w14:textId="435F57FB" w:rsidR="00CF608F" w:rsidRPr="00ED0347" w:rsidRDefault="00CF608F" w:rsidP="00CF608F">
      <w:pPr>
        <w:pStyle w:val="B1"/>
        <w:rPr>
          <w:moveTo w:id="275" w:author="Rapporteur" w:date="2018-11-09T22:52:00Z"/>
        </w:rPr>
      </w:pPr>
      <w:moveTo w:id="276" w:author="Rapporteur" w:date="2018-11-09T22:52:00Z">
        <w:r w:rsidRPr="00ED0347">
          <w:t>13.</w:t>
        </w:r>
        <w:r w:rsidRPr="00ED0347">
          <w:tab/>
          <w:t xml:space="preserve">Upon receiving Cancel Location Request from HSS </w:t>
        </w:r>
      </w:moveTo>
      <w:ins w:id="277" w:author="Rapporteur" w:date="2018-11-10T00:15:00Z">
        <w:r w:rsidR="006A2F01">
          <w:t xml:space="preserve">FE </w:t>
        </w:r>
      </w:ins>
      <w:moveTo w:id="278" w:author="Rapporteur" w:date="2018-11-09T22:52:00Z">
        <w:r w:rsidRPr="00ED0347">
          <w:t>targeting to deregister the UE in 5G, the UDM initiated Deregistration procedure to deregister the UE in 5G.</w:t>
        </w:r>
      </w:moveTo>
    </w:p>
    <w:p w14:paraId="150F723E" w14:textId="72ABD17A" w:rsidR="00CF608F" w:rsidRPr="00ED0347" w:rsidRDefault="00CF608F" w:rsidP="00CF608F">
      <w:pPr>
        <w:pStyle w:val="Heading4"/>
        <w:rPr>
          <w:moveTo w:id="279" w:author="Rapporteur" w:date="2018-11-09T22:55:00Z"/>
        </w:rPr>
      </w:pPr>
      <w:moveToRangeStart w:id="280" w:author="Rapporteur" w:date="2018-11-09T22:55:00Z" w:name="move529567474"/>
      <w:moveToRangeEnd w:id="142"/>
      <w:moveTo w:id="281" w:author="Rapporteur" w:date="2018-11-09T22:55:00Z">
        <w:r w:rsidRPr="00ED0347">
          <w:rPr>
            <w:rFonts w:hint="eastAsia"/>
          </w:rPr>
          <w:t>6.</w:t>
        </w:r>
        <w:r w:rsidRPr="00ED0347">
          <w:t>3</w:t>
        </w:r>
        <w:r w:rsidRPr="00ED0347">
          <w:rPr>
            <w:rFonts w:hint="eastAsia"/>
          </w:rPr>
          <w:t>.</w:t>
        </w:r>
        <w:r w:rsidRPr="00ED0347">
          <w:rPr>
            <w:lang w:eastAsia="zh-CN"/>
          </w:rPr>
          <w:t>3</w:t>
        </w:r>
        <w:r w:rsidRPr="00ED0347">
          <w:t>.2</w:t>
        </w:r>
        <w:r w:rsidRPr="00ED0347">
          <w:rPr>
            <w:rFonts w:hint="eastAsia"/>
          </w:rPr>
          <w:tab/>
        </w:r>
      </w:moveTo>
      <w:ins w:id="282" w:author="Rapporteur" w:date="2018-11-09T22:56:00Z">
        <w:r w:rsidRPr="00ED0347">
          <w:t>IP address continuity of interworking without N26 from 5GS to EPS</w:t>
        </w:r>
      </w:ins>
      <w:moveTo w:id="283" w:author="Rapporteur" w:date="2018-11-09T22:55:00Z">
        <w:del w:id="284" w:author="Rapporteur" w:date="2018-11-09T22:56:00Z">
          <w:r w:rsidRPr="00ED0347" w:rsidDel="00CF608F">
            <w:delText>Illustrated</w:delText>
          </w:r>
          <w:r w:rsidRPr="00ED0347" w:rsidDel="00CF608F">
            <w:rPr>
              <w:rFonts w:hint="eastAsia"/>
            </w:rPr>
            <w:delText xml:space="preserve"> procedure</w:delText>
          </w:r>
        </w:del>
      </w:moveTo>
    </w:p>
    <w:p w14:paraId="0C9E7198" w14:textId="77777777" w:rsidR="00CF608F" w:rsidRPr="00ED0347" w:rsidRDefault="00CF608F" w:rsidP="00CF608F">
      <w:pPr>
        <w:rPr>
          <w:moveTo w:id="285" w:author="Rapporteur" w:date="2018-11-09T22:55:00Z"/>
          <w:lang w:eastAsia="zh-CN"/>
        </w:rPr>
      </w:pPr>
      <w:moveTo w:id="286" w:author="Rapporteur" w:date="2018-11-09T22:55:00Z">
        <w:r w:rsidRPr="00ED0347">
          <w:rPr>
            <w:lang w:eastAsia="zh-CN"/>
          </w:rPr>
          <w:t>T</w:t>
        </w:r>
        <w:r w:rsidRPr="00ED0347">
          <w:rPr>
            <w:rFonts w:hint="eastAsia"/>
            <w:lang w:eastAsia="zh-CN"/>
          </w:rPr>
          <w:t xml:space="preserve">he procedure of the interaction between UDM and HSS FE is shown in </w:t>
        </w:r>
        <w:r w:rsidRPr="00ED0347">
          <w:rPr>
            <w:lang w:eastAsia="zh-CN"/>
          </w:rPr>
          <w:t>F</w:t>
        </w:r>
        <w:r w:rsidRPr="00ED0347">
          <w:rPr>
            <w:rFonts w:hint="eastAsia"/>
            <w:lang w:eastAsia="zh-CN"/>
          </w:rPr>
          <w:t xml:space="preserve">igure </w:t>
        </w:r>
        <w:r w:rsidRPr="000864EC">
          <w:rPr>
            <w:rFonts w:hint="eastAsia"/>
            <w:highlight w:val="green"/>
            <w:lang w:eastAsia="zh-CN"/>
            <w:rPrChange w:id="287" w:author="Rapporteur" w:date="2018-11-09T23:38:00Z">
              <w:rPr>
                <w:rFonts w:hint="eastAsia"/>
                <w:lang w:eastAsia="zh-CN"/>
              </w:rPr>
            </w:rPrChange>
          </w:rPr>
          <w:t>6.</w:t>
        </w:r>
        <w:r w:rsidRPr="000864EC">
          <w:rPr>
            <w:highlight w:val="green"/>
            <w:lang w:eastAsia="zh-CN"/>
            <w:rPrChange w:id="288" w:author="Rapporteur" w:date="2018-11-09T23:38:00Z">
              <w:rPr>
                <w:lang w:eastAsia="zh-CN"/>
              </w:rPr>
            </w:rPrChange>
          </w:rPr>
          <w:t>3</w:t>
        </w:r>
        <w:r w:rsidRPr="000864EC">
          <w:rPr>
            <w:rFonts w:hint="eastAsia"/>
            <w:highlight w:val="green"/>
            <w:lang w:eastAsia="zh-CN"/>
            <w:rPrChange w:id="289" w:author="Rapporteur" w:date="2018-11-09T23:38:00Z">
              <w:rPr>
                <w:rFonts w:hint="eastAsia"/>
                <w:lang w:eastAsia="zh-CN"/>
              </w:rPr>
            </w:rPrChange>
          </w:rPr>
          <w:t>.</w:t>
        </w:r>
        <w:r w:rsidRPr="000864EC">
          <w:rPr>
            <w:highlight w:val="green"/>
            <w:lang w:eastAsia="zh-CN"/>
            <w:rPrChange w:id="290" w:author="Rapporteur" w:date="2018-11-09T23:38:00Z">
              <w:rPr>
                <w:lang w:eastAsia="zh-CN"/>
              </w:rPr>
            </w:rPrChange>
          </w:rPr>
          <w:t>3.2.</w:t>
        </w:r>
        <w:r w:rsidRPr="000864EC">
          <w:rPr>
            <w:rFonts w:hint="eastAsia"/>
            <w:highlight w:val="green"/>
            <w:lang w:eastAsia="zh-CN"/>
            <w:rPrChange w:id="291" w:author="Rapporteur" w:date="2018-11-09T23:38:00Z">
              <w:rPr>
                <w:rFonts w:hint="eastAsia"/>
                <w:lang w:eastAsia="zh-CN"/>
              </w:rPr>
            </w:rPrChange>
          </w:rPr>
          <w:t>1</w:t>
        </w:r>
        <w:r w:rsidRPr="00ED0347">
          <w:rPr>
            <w:rFonts w:hint="eastAsia"/>
            <w:lang w:eastAsia="zh-CN"/>
          </w:rPr>
          <w:t>.</w:t>
        </w:r>
      </w:moveTo>
    </w:p>
    <w:p w14:paraId="3578891E" w14:textId="77777777" w:rsidR="00CF608F" w:rsidRPr="00ED0347" w:rsidRDefault="00CF608F" w:rsidP="00CF608F">
      <w:pPr>
        <w:pStyle w:val="TH"/>
        <w:rPr>
          <w:moveTo w:id="292" w:author="Rapporteur" w:date="2018-11-09T22:55:00Z"/>
        </w:rPr>
      </w:pPr>
      <w:moveTo w:id="293" w:author="Rapporteur" w:date="2018-11-09T22:55:00Z">
        <w:r w:rsidRPr="00ED0347">
          <w:object w:dxaOrig="9640" w:dyaOrig="4409" w14:anchorId="705C03EC">
            <v:shape id="_x0000_i3222" type="#_x0000_t75" style="width:482.25pt;height:220.5pt" o:ole="">
              <v:imagedata r:id="rId22" o:title=""/>
            </v:shape>
            <o:OLEObject Type="Embed" ProgID="Word.Picture.8" ShapeID="_x0000_i3222" DrawAspect="Content" ObjectID="_1603314405" r:id="rId23"/>
          </w:object>
        </w:r>
      </w:moveTo>
    </w:p>
    <w:p w14:paraId="6C3126E0" w14:textId="77777777" w:rsidR="00CF608F" w:rsidRPr="00ED0347" w:rsidRDefault="00CF608F" w:rsidP="00CF608F">
      <w:pPr>
        <w:pStyle w:val="TF"/>
        <w:rPr>
          <w:moveTo w:id="294" w:author="Rapporteur" w:date="2018-11-09T22:55:00Z"/>
        </w:rPr>
      </w:pPr>
      <w:moveTo w:id="295" w:author="Rapporteur" w:date="2018-11-09T22:55:00Z">
        <w:r w:rsidRPr="00ED0347">
          <w:rPr>
            <w:rFonts w:hint="eastAsia"/>
          </w:rPr>
          <w:t xml:space="preserve">Figure </w:t>
        </w:r>
        <w:r w:rsidRPr="000864EC">
          <w:rPr>
            <w:rFonts w:hint="eastAsia"/>
            <w:highlight w:val="green"/>
            <w:rPrChange w:id="296" w:author="Rapporteur" w:date="2018-11-09T23:38:00Z">
              <w:rPr>
                <w:rFonts w:hint="eastAsia"/>
              </w:rPr>
            </w:rPrChange>
          </w:rPr>
          <w:t>6.</w:t>
        </w:r>
        <w:r w:rsidRPr="000864EC">
          <w:rPr>
            <w:highlight w:val="green"/>
            <w:rPrChange w:id="297" w:author="Rapporteur" w:date="2018-11-09T23:38:00Z">
              <w:rPr/>
            </w:rPrChange>
          </w:rPr>
          <w:t>3</w:t>
        </w:r>
        <w:r w:rsidRPr="000864EC">
          <w:rPr>
            <w:rFonts w:hint="eastAsia"/>
            <w:highlight w:val="green"/>
            <w:rPrChange w:id="298" w:author="Rapporteur" w:date="2018-11-09T23:38:00Z">
              <w:rPr>
                <w:rFonts w:hint="eastAsia"/>
              </w:rPr>
            </w:rPrChange>
          </w:rPr>
          <w:t>.</w:t>
        </w:r>
        <w:r w:rsidRPr="000864EC">
          <w:rPr>
            <w:highlight w:val="green"/>
            <w:rPrChange w:id="299" w:author="Rapporteur" w:date="2018-11-09T23:38:00Z">
              <w:rPr/>
            </w:rPrChange>
          </w:rPr>
          <w:t>3</w:t>
        </w:r>
        <w:r w:rsidRPr="000864EC">
          <w:rPr>
            <w:rFonts w:hint="eastAsia"/>
            <w:highlight w:val="green"/>
            <w:rPrChange w:id="300" w:author="Rapporteur" w:date="2018-11-09T23:38:00Z">
              <w:rPr>
                <w:rFonts w:hint="eastAsia"/>
              </w:rPr>
            </w:rPrChange>
          </w:rPr>
          <w:t>.</w:t>
        </w:r>
        <w:r w:rsidRPr="000864EC">
          <w:rPr>
            <w:highlight w:val="green"/>
            <w:rPrChange w:id="301" w:author="Rapporteur" w:date="2018-11-09T23:38:00Z">
              <w:rPr/>
            </w:rPrChange>
          </w:rPr>
          <w:t>2</w:t>
        </w:r>
        <w:r w:rsidRPr="000864EC">
          <w:rPr>
            <w:rFonts w:hint="eastAsia"/>
            <w:highlight w:val="green"/>
            <w:rPrChange w:id="302" w:author="Rapporteur" w:date="2018-11-09T23:38:00Z">
              <w:rPr>
                <w:rFonts w:hint="eastAsia"/>
              </w:rPr>
            </w:rPrChange>
          </w:rPr>
          <w:t>-1</w:t>
        </w:r>
        <w:r w:rsidRPr="00ED0347">
          <w:t xml:space="preserve">: </w:t>
        </w:r>
        <w:r w:rsidRPr="00ED0347">
          <w:rPr>
            <w:rFonts w:hint="eastAsia"/>
          </w:rPr>
          <w:t>IP continuity procedure for interwo</w:t>
        </w:r>
        <w:r w:rsidRPr="00ED0347">
          <w:t>r</w:t>
        </w:r>
        <w:r w:rsidRPr="00ED0347">
          <w:rPr>
            <w:rFonts w:hint="eastAsia"/>
          </w:rPr>
          <w:t>king without N26 from 5GS to EPS</w:t>
        </w:r>
      </w:moveTo>
    </w:p>
    <w:p w14:paraId="34AD5D8E" w14:textId="77777777" w:rsidR="00CF608F" w:rsidRPr="00ED0347" w:rsidRDefault="00CF608F" w:rsidP="00CF608F">
      <w:pPr>
        <w:pStyle w:val="B1"/>
        <w:rPr>
          <w:moveTo w:id="303" w:author="Rapporteur" w:date="2018-11-09T22:55:00Z"/>
        </w:rPr>
      </w:pPr>
      <w:moveTo w:id="304" w:author="Rapporteur" w:date="2018-11-09T22:55:00Z">
        <w:r w:rsidRPr="00ED0347">
          <w:t>0.</w:t>
        </w:r>
        <w:r w:rsidRPr="00ED0347">
          <w:tab/>
          <w:t>PGW-C+SMF registers its FQDN in UDM during registration procedure. UDM stores the FQDN in 5GS UDR.</w:t>
        </w:r>
      </w:moveTo>
    </w:p>
    <w:p w14:paraId="79EAE5ED" w14:textId="77777777" w:rsidR="00CF608F" w:rsidRPr="00ED0347" w:rsidRDefault="00CF608F" w:rsidP="00CF608F">
      <w:pPr>
        <w:pStyle w:val="B1"/>
        <w:rPr>
          <w:moveTo w:id="305" w:author="Rapporteur" w:date="2018-11-09T22:55:00Z"/>
        </w:rPr>
      </w:pPr>
      <w:moveTo w:id="306" w:author="Rapporteur" w:date="2018-11-09T22:55:00Z">
        <w:r w:rsidRPr="00ED0347">
          <w:t>1.</w:t>
        </w:r>
        <w:r w:rsidRPr="00ED0347">
          <w:tab/>
          <w:t>When the UE attaches in EPS due to interworking without N26 from 5GS to EPS, during the procedure, MME sends Update Location Request to UDM.</w:t>
        </w:r>
      </w:moveTo>
    </w:p>
    <w:p w14:paraId="4383B107" w14:textId="749BB69B" w:rsidR="00CF608F" w:rsidRPr="00ED0347" w:rsidRDefault="00CF608F" w:rsidP="00CF608F">
      <w:pPr>
        <w:pStyle w:val="B1"/>
        <w:rPr>
          <w:moveTo w:id="307" w:author="Rapporteur" w:date="2018-11-09T22:55:00Z"/>
        </w:rPr>
      </w:pPr>
      <w:moveTo w:id="308" w:author="Rapporteur" w:date="2018-11-09T22:55:00Z">
        <w:r w:rsidRPr="00ED0347">
          <w:t>2.</w:t>
        </w:r>
        <w:r w:rsidRPr="00ED0347">
          <w:tab/>
          <w:t xml:space="preserve">UDM forwards Update Location Request to HSS </w:t>
        </w:r>
      </w:moveTo>
      <w:ins w:id="309" w:author="Rapporteur" w:date="2018-11-10T00:15:00Z">
        <w:r w:rsidR="00B87C6C">
          <w:t xml:space="preserve">FE </w:t>
        </w:r>
      </w:ins>
      <w:moveTo w:id="310" w:author="Rapporteur" w:date="2018-11-09T22:55:00Z">
        <w:r w:rsidRPr="00ED0347">
          <w:t>for further handling.</w:t>
        </w:r>
      </w:moveTo>
    </w:p>
    <w:p w14:paraId="2E2B442B" w14:textId="77777777" w:rsidR="00CF608F" w:rsidRPr="00ED0347" w:rsidRDefault="00CF608F" w:rsidP="00CF608F">
      <w:pPr>
        <w:pStyle w:val="B1"/>
        <w:rPr>
          <w:moveTo w:id="311" w:author="Rapporteur" w:date="2018-11-09T22:55:00Z"/>
        </w:rPr>
      </w:pPr>
      <w:moveTo w:id="312" w:author="Rapporteur" w:date="2018-11-09T22:55:00Z">
        <w:r w:rsidRPr="00ED0347">
          <w:t>3.</w:t>
        </w:r>
        <w:r w:rsidRPr="00ED0347">
          <w:tab/>
          <w:t>HSS FE interacts with EPS UDR to handle Update Location Request.</w:t>
        </w:r>
      </w:moveTo>
    </w:p>
    <w:p w14:paraId="4CE2EB4E" w14:textId="77777777" w:rsidR="00CF608F" w:rsidRPr="00ED0347" w:rsidRDefault="00CF608F" w:rsidP="00CF608F">
      <w:pPr>
        <w:pStyle w:val="B1"/>
        <w:rPr>
          <w:moveTo w:id="313" w:author="Rapporteur" w:date="2018-11-09T22:55:00Z"/>
        </w:rPr>
      </w:pPr>
      <w:moveTo w:id="314" w:author="Rapporteur" w:date="2018-11-09T22:55:00Z">
        <w:r w:rsidRPr="00ED0347">
          <w:t>4.</w:t>
        </w:r>
        <w:r w:rsidRPr="00ED0347">
          <w:tab/>
          <w:t>HSS FE returns Update Location Ack to UDM.</w:t>
        </w:r>
      </w:moveTo>
    </w:p>
    <w:p w14:paraId="3869E654" w14:textId="77777777" w:rsidR="00CF608F" w:rsidRPr="00ED0347" w:rsidRDefault="00CF608F" w:rsidP="00CF608F">
      <w:pPr>
        <w:pStyle w:val="B1"/>
        <w:rPr>
          <w:moveTo w:id="315" w:author="Rapporteur" w:date="2018-11-09T22:55:00Z"/>
        </w:rPr>
      </w:pPr>
      <w:moveTo w:id="316" w:author="Rapporteur" w:date="2018-11-09T22:55:00Z">
        <w:r w:rsidRPr="00ED0347">
          <w:t>5.</w:t>
        </w:r>
        <w:r w:rsidRPr="00ED0347">
          <w:tab/>
          <w:t>after receiving Update Location Ack, UDM retrieve PGW-C+SMF FQDN from 5GS UDR.</w:t>
        </w:r>
      </w:moveTo>
    </w:p>
    <w:p w14:paraId="51B5F9EF" w14:textId="77777777" w:rsidR="00CF608F" w:rsidRPr="00ED0347" w:rsidRDefault="00CF608F" w:rsidP="00CF608F">
      <w:pPr>
        <w:pStyle w:val="B1"/>
        <w:rPr>
          <w:moveTo w:id="317" w:author="Rapporteur" w:date="2018-11-09T22:55:00Z"/>
        </w:rPr>
      </w:pPr>
      <w:moveTo w:id="318" w:author="Rapporteur" w:date="2018-11-09T22:55:00Z">
        <w:r w:rsidRPr="00ED0347">
          <w:t>6.</w:t>
        </w:r>
        <w:r w:rsidRPr="00ED0347">
          <w:tab/>
          <w:t>UDM generates a new Update Location Ack to add PGW-C+SMF FQDN into the message and forwards the message to MME.</w:t>
        </w:r>
      </w:moveTo>
    </w:p>
    <w:p w14:paraId="4D42225C" w14:textId="77777777" w:rsidR="00CF608F" w:rsidRPr="00ED0347" w:rsidRDefault="00CF608F" w:rsidP="00CF608F">
      <w:pPr>
        <w:pStyle w:val="NO"/>
        <w:rPr>
          <w:moveTo w:id="319" w:author="Rapporteur" w:date="2018-11-09T22:55:00Z"/>
        </w:rPr>
      </w:pPr>
      <w:moveTo w:id="320" w:author="Rapporteur" w:date="2018-11-09T22:55:00Z">
        <w:r w:rsidRPr="00ED0347">
          <w:rPr>
            <w:rFonts w:hint="eastAsia"/>
          </w:rPr>
          <w:t>NOTE:</w:t>
        </w:r>
        <w:r w:rsidRPr="00ED0347">
          <w:rPr>
            <w:rFonts w:hint="eastAsia"/>
          </w:rPr>
          <w:tab/>
          <w:t>the other signalling interactions not related to the solution are not present in this figure for simplification.</w:t>
        </w:r>
      </w:moveTo>
    </w:p>
    <w:moveToRangeEnd w:id="280"/>
    <w:p w14:paraId="6CDE9A64" w14:textId="09AEF802" w:rsidR="007177ED" w:rsidRDefault="007177ED" w:rsidP="00CF608F"/>
    <w:p w14:paraId="1B957246" w14:textId="65FAE79A" w:rsidR="00916672" w:rsidRPr="00ED0347" w:rsidRDefault="00916672" w:rsidP="00916672">
      <w:pPr>
        <w:pStyle w:val="Heading4"/>
        <w:rPr>
          <w:moveTo w:id="321" w:author="Rapporteur" w:date="2018-11-09T23:09:00Z"/>
        </w:rPr>
      </w:pPr>
      <w:moveToRangeStart w:id="322" w:author="Rapporteur" w:date="2018-11-09T23:09:00Z" w:name="move529568318"/>
      <w:moveTo w:id="323" w:author="Rapporteur" w:date="2018-11-09T23:09:00Z">
        <w:r w:rsidRPr="00ED0347">
          <w:rPr>
            <w:rFonts w:hint="eastAsia"/>
          </w:rPr>
          <w:t>6.</w:t>
        </w:r>
        <w:r w:rsidRPr="00ED0347">
          <w:t>3</w:t>
        </w:r>
        <w:r w:rsidRPr="00ED0347">
          <w:rPr>
            <w:rFonts w:hint="eastAsia"/>
          </w:rPr>
          <w:t>.</w:t>
        </w:r>
      </w:moveTo>
      <w:ins w:id="324" w:author="Rapporteur" w:date="2018-11-09T23:10:00Z">
        <w:r>
          <w:t>3.3</w:t>
        </w:r>
      </w:ins>
      <w:moveTo w:id="325" w:author="Rapporteur" w:date="2018-11-09T23:09:00Z">
        <w:del w:id="326" w:author="Rapporteur" w:date="2018-11-09T23:10:00Z">
          <w:r w:rsidRPr="00ED0347" w:rsidDel="00916672">
            <w:rPr>
              <w:lang w:eastAsia="zh-CN"/>
            </w:rPr>
            <w:delText>4</w:delText>
          </w:r>
          <w:r w:rsidRPr="00ED0347" w:rsidDel="00916672">
            <w:delText>.2</w:delText>
          </w:r>
        </w:del>
        <w:r w:rsidRPr="00ED0347">
          <w:rPr>
            <w:rFonts w:hint="eastAsia"/>
          </w:rPr>
          <w:tab/>
        </w:r>
      </w:moveTo>
      <w:ins w:id="327" w:author="Rapporteur" w:date="2018-11-09T23:10:00Z">
        <w:r w:rsidRPr="00ED0347">
          <w:rPr>
            <w:rFonts w:hint="eastAsia"/>
          </w:rPr>
          <w:t>T-ADS for IMS voice</w:t>
        </w:r>
      </w:ins>
      <w:moveTo w:id="328" w:author="Rapporteur" w:date="2018-11-09T23:09:00Z">
        <w:del w:id="329" w:author="Rapporteur" w:date="2018-11-09T23:10:00Z">
          <w:r w:rsidRPr="00ED0347" w:rsidDel="00916672">
            <w:delText>Illustrated</w:delText>
          </w:r>
          <w:r w:rsidRPr="00ED0347" w:rsidDel="00916672">
            <w:rPr>
              <w:rFonts w:hint="eastAsia"/>
            </w:rPr>
            <w:delText xml:space="preserve"> procedure</w:delText>
          </w:r>
        </w:del>
      </w:moveTo>
    </w:p>
    <w:p w14:paraId="4F4D9BBB" w14:textId="7B7817E3" w:rsidR="00916672" w:rsidRPr="00ED0347" w:rsidRDefault="00916672" w:rsidP="00916672">
      <w:pPr>
        <w:rPr>
          <w:moveTo w:id="330" w:author="Rapporteur" w:date="2018-11-09T23:09:00Z"/>
          <w:lang w:eastAsia="zh-CN"/>
        </w:rPr>
      </w:pPr>
      <w:moveTo w:id="331" w:author="Rapporteur" w:date="2018-11-09T23:09:00Z">
        <w:r w:rsidRPr="00ED0347">
          <w:rPr>
            <w:lang w:eastAsia="zh-CN"/>
          </w:rPr>
          <w:t>T</w:t>
        </w:r>
        <w:r w:rsidRPr="00ED0347">
          <w:rPr>
            <w:rFonts w:hint="eastAsia"/>
            <w:lang w:eastAsia="zh-CN"/>
          </w:rPr>
          <w:t xml:space="preserve">he procedure of the interaction between UDM and HSS FE is shown in </w:t>
        </w:r>
        <w:r w:rsidRPr="00ED0347">
          <w:rPr>
            <w:lang w:eastAsia="zh-CN"/>
          </w:rPr>
          <w:t>F</w:t>
        </w:r>
        <w:r w:rsidRPr="00ED0347">
          <w:rPr>
            <w:rFonts w:hint="eastAsia"/>
            <w:lang w:eastAsia="zh-CN"/>
          </w:rPr>
          <w:t xml:space="preserve">igure </w:t>
        </w:r>
        <w:r w:rsidRPr="000864EC">
          <w:rPr>
            <w:rFonts w:hint="eastAsia"/>
            <w:highlight w:val="green"/>
            <w:lang w:eastAsia="zh-CN"/>
            <w:rPrChange w:id="332" w:author="Rapporteur" w:date="2018-11-09T23:38:00Z">
              <w:rPr>
                <w:rFonts w:hint="eastAsia"/>
                <w:lang w:eastAsia="zh-CN"/>
              </w:rPr>
            </w:rPrChange>
          </w:rPr>
          <w:t>6.</w:t>
        </w:r>
        <w:r w:rsidRPr="000864EC">
          <w:rPr>
            <w:highlight w:val="green"/>
            <w:lang w:eastAsia="zh-CN"/>
            <w:rPrChange w:id="333" w:author="Rapporteur" w:date="2018-11-09T23:38:00Z">
              <w:rPr>
                <w:lang w:eastAsia="zh-CN"/>
              </w:rPr>
            </w:rPrChange>
          </w:rPr>
          <w:t>3</w:t>
        </w:r>
        <w:r w:rsidRPr="000864EC">
          <w:rPr>
            <w:rFonts w:hint="eastAsia"/>
            <w:highlight w:val="green"/>
            <w:lang w:eastAsia="zh-CN"/>
            <w:rPrChange w:id="334" w:author="Rapporteur" w:date="2018-11-09T23:38:00Z">
              <w:rPr>
                <w:rFonts w:hint="eastAsia"/>
                <w:lang w:eastAsia="zh-CN"/>
              </w:rPr>
            </w:rPrChange>
          </w:rPr>
          <w:t>.</w:t>
        </w:r>
      </w:moveTo>
      <w:ins w:id="335" w:author="Rapporteur" w:date="2018-11-09T23:41:00Z">
        <w:r w:rsidR="000864EC">
          <w:rPr>
            <w:highlight w:val="green"/>
            <w:lang w:eastAsia="zh-CN"/>
          </w:rPr>
          <w:t>3.3-1</w:t>
        </w:r>
      </w:ins>
      <w:moveTo w:id="336" w:author="Rapporteur" w:date="2018-11-09T23:09:00Z">
        <w:del w:id="337" w:author="Rapporteur" w:date="2018-11-09T23:41:00Z">
          <w:r w:rsidRPr="000864EC" w:rsidDel="000864EC">
            <w:rPr>
              <w:highlight w:val="green"/>
              <w:lang w:eastAsia="zh-CN"/>
              <w:rPrChange w:id="338" w:author="Rapporteur" w:date="2018-11-09T23:38:00Z">
                <w:rPr>
                  <w:lang w:eastAsia="zh-CN"/>
                </w:rPr>
              </w:rPrChange>
            </w:rPr>
            <w:delText>4.2.</w:delText>
          </w:r>
          <w:r w:rsidRPr="000864EC" w:rsidDel="000864EC">
            <w:rPr>
              <w:rFonts w:hint="eastAsia"/>
              <w:highlight w:val="green"/>
              <w:lang w:eastAsia="zh-CN"/>
              <w:rPrChange w:id="339" w:author="Rapporteur" w:date="2018-11-09T23:38:00Z">
                <w:rPr>
                  <w:rFonts w:hint="eastAsia"/>
                  <w:lang w:eastAsia="zh-CN"/>
                </w:rPr>
              </w:rPrChange>
            </w:rPr>
            <w:delText>1</w:delText>
          </w:r>
        </w:del>
        <w:r w:rsidRPr="00ED0347">
          <w:rPr>
            <w:rFonts w:hint="eastAsia"/>
            <w:lang w:eastAsia="zh-CN"/>
          </w:rPr>
          <w:t>.</w:t>
        </w:r>
      </w:moveTo>
    </w:p>
    <w:p w14:paraId="6F5C2687" w14:textId="77777777" w:rsidR="00916672" w:rsidRPr="00ED0347" w:rsidRDefault="00916672" w:rsidP="00916672">
      <w:pPr>
        <w:pStyle w:val="TH"/>
        <w:rPr>
          <w:moveTo w:id="340" w:author="Rapporteur" w:date="2018-11-09T23:09:00Z"/>
        </w:rPr>
      </w:pPr>
      <w:moveTo w:id="341" w:author="Rapporteur" w:date="2018-11-09T23:09:00Z">
        <w:r w:rsidRPr="00ED0347">
          <w:object w:dxaOrig="9642" w:dyaOrig="3831" w14:anchorId="0CA7C74C">
            <v:shape id="_x0000_i3246" type="#_x0000_t75" style="width:482.25pt;height:190.5pt" o:ole="">
              <v:imagedata r:id="rId24" o:title=""/>
            </v:shape>
            <o:OLEObject Type="Embed" ProgID="Word.Picture.8" ShapeID="_x0000_i3246" DrawAspect="Content" ObjectID="_1603314406" r:id="rId25"/>
          </w:object>
        </w:r>
      </w:moveTo>
    </w:p>
    <w:p w14:paraId="3D3F01D4" w14:textId="7E99262B" w:rsidR="00916672" w:rsidRPr="00ED0347" w:rsidRDefault="00916672" w:rsidP="00916672">
      <w:pPr>
        <w:pStyle w:val="TF"/>
        <w:rPr>
          <w:moveTo w:id="342" w:author="Rapporteur" w:date="2018-11-09T23:09:00Z"/>
        </w:rPr>
      </w:pPr>
      <w:moveTo w:id="343" w:author="Rapporteur" w:date="2018-11-09T23:09:00Z">
        <w:r w:rsidRPr="00ED0347">
          <w:rPr>
            <w:rFonts w:hint="eastAsia"/>
          </w:rPr>
          <w:t xml:space="preserve">Figure </w:t>
        </w:r>
        <w:r w:rsidRPr="000864EC">
          <w:rPr>
            <w:rFonts w:hint="eastAsia"/>
            <w:highlight w:val="green"/>
            <w:rPrChange w:id="344" w:author="Rapporteur" w:date="2018-11-09T23:38:00Z">
              <w:rPr>
                <w:rFonts w:hint="eastAsia"/>
              </w:rPr>
            </w:rPrChange>
          </w:rPr>
          <w:t>6.</w:t>
        </w:r>
        <w:r w:rsidRPr="000864EC">
          <w:rPr>
            <w:highlight w:val="green"/>
            <w:rPrChange w:id="345" w:author="Rapporteur" w:date="2018-11-09T23:38:00Z">
              <w:rPr/>
            </w:rPrChange>
          </w:rPr>
          <w:t>3</w:t>
        </w:r>
        <w:r w:rsidRPr="000864EC">
          <w:rPr>
            <w:rFonts w:hint="eastAsia"/>
            <w:highlight w:val="green"/>
            <w:rPrChange w:id="346" w:author="Rapporteur" w:date="2018-11-09T23:38:00Z">
              <w:rPr>
                <w:rFonts w:hint="eastAsia"/>
              </w:rPr>
            </w:rPrChange>
          </w:rPr>
          <w:t>.</w:t>
        </w:r>
      </w:moveTo>
      <w:ins w:id="347" w:author="Rapporteur" w:date="2018-11-09T23:41:00Z">
        <w:r w:rsidR="000864EC">
          <w:rPr>
            <w:highlight w:val="green"/>
          </w:rPr>
          <w:t>3.3-1</w:t>
        </w:r>
      </w:ins>
      <w:moveTo w:id="348" w:author="Rapporteur" w:date="2018-11-09T23:09:00Z">
        <w:del w:id="349" w:author="Rapporteur" w:date="2018-11-09T23:41:00Z">
          <w:r w:rsidRPr="000864EC" w:rsidDel="000864EC">
            <w:rPr>
              <w:highlight w:val="green"/>
              <w:rPrChange w:id="350" w:author="Rapporteur" w:date="2018-11-09T23:38:00Z">
                <w:rPr/>
              </w:rPrChange>
            </w:rPr>
            <w:delText>4</w:delText>
          </w:r>
          <w:r w:rsidRPr="000864EC" w:rsidDel="000864EC">
            <w:rPr>
              <w:rFonts w:hint="eastAsia"/>
              <w:highlight w:val="green"/>
              <w:rPrChange w:id="351" w:author="Rapporteur" w:date="2018-11-09T23:38:00Z">
                <w:rPr>
                  <w:rFonts w:hint="eastAsia"/>
                </w:rPr>
              </w:rPrChange>
            </w:rPr>
            <w:delText>.</w:delText>
          </w:r>
          <w:r w:rsidRPr="000864EC" w:rsidDel="000864EC">
            <w:rPr>
              <w:highlight w:val="green"/>
              <w:rPrChange w:id="352" w:author="Rapporteur" w:date="2018-11-09T23:38:00Z">
                <w:rPr/>
              </w:rPrChange>
            </w:rPr>
            <w:delText>2</w:delText>
          </w:r>
          <w:r w:rsidRPr="000864EC" w:rsidDel="000864EC">
            <w:rPr>
              <w:rFonts w:hint="eastAsia"/>
              <w:highlight w:val="green"/>
              <w:rPrChange w:id="353" w:author="Rapporteur" w:date="2018-11-09T23:38:00Z">
                <w:rPr>
                  <w:rFonts w:hint="eastAsia"/>
                </w:rPr>
              </w:rPrChange>
            </w:rPr>
            <w:delText>-1</w:delText>
          </w:r>
        </w:del>
        <w:r w:rsidRPr="00ED0347">
          <w:t xml:space="preserve">: </w:t>
        </w:r>
        <w:r w:rsidRPr="00ED0347">
          <w:rPr>
            <w:rFonts w:hint="eastAsia"/>
            <w:lang w:eastAsia="zh-CN"/>
          </w:rPr>
          <w:t>T-ADS</w:t>
        </w:r>
        <w:r w:rsidRPr="00ED0347">
          <w:t xml:space="preserve"> P</w:t>
        </w:r>
        <w:r w:rsidRPr="00ED0347">
          <w:rPr>
            <w:rFonts w:hint="eastAsia"/>
          </w:rPr>
          <w:t>rocedure between UDM and HSS FE</w:t>
        </w:r>
      </w:moveTo>
    </w:p>
    <w:p w14:paraId="3535F45D" w14:textId="77777777" w:rsidR="00916672" w:rsidRPr="00ED0347" w:rsidRDefault="00916672" w:rsidP="00916672">
      <w:pPr>
        <w:pStyle w:val="B1"/>
        <w:rPr>
          <w:moveTo w:id="354" w:author="Rapporteur" w:date="2018-11-09T23:09:00Z"/>
        </w:rPr>
      </w:pPr>
      <w:moveTo w:id="355" w:author="Rapporteur" w:date="2018-11-09T23:09:00Z">
        <w:r w:rsidRPr="00ED0347">
          <w:t>1.</w:t>
        </w:r>
        <w:r w:rsidRPr="00ED0347">
          <w:tab/>
          <w:t>SCC AS initiates T-ADS query towards UDM by sending a User-Data-Request message via Sh interface.</w:t>
        </w:r>
      </w:moveTo>
    </w:p>
    <w:p w14:paraId="71EC5F29" w14:textId="77777777" w:rsidR="00916672" w:rsidRPr="00ED0347" w:rsidRDefault="00916672" w:rsidP="00916672">
      <w:pPr>
        <w:pStyle w:val="B1"/>
        <w:rPr>
          <w:moveTo w:id="356" w:author="Rapporteur" w:date="2018-11-09T23:09:00Z"/>
        </w:rPr>
      </w:pPr>
      <w:moveTo w:id="357" w:author="Rapporteur" w:date="2018-11-09T23:09:00Z">
        <w:r w:rsidRPr="00ED0347">
          <w:t>2.</w:t>
        </w:r>
        <w:r w:rsidRPr="00ED0347">
          <w:tab/>
          <w:t>UDM forwards this User-Data-Request message to get T-ADS information related to EPS and UMTS.</w:t>
        </w:r>
      </w:moveTo>
    </w:p>
    <w:p w14:paraId="140B9DC2" w14:textId="77777777" w:rsidR="00916672" w:rsidRPr="00ED0347" w:rsidRDefault="00916672" w:rsidP="00916672">
      <w:pPr>
        <w:pStyle w:val="B1"/>
        <w:rPr>
          <w:moveTo w:id="358" w:author="Rapporteur" w:date="2018-11-09T23:09:00Z"/>
        </w:rPr>
      </w:pPr>
      <w:moveTo w:id="359" w:author="Rapporteur" w:date="2018-11-09T23:09:00Z">
        <w:r w:rsidRPr="00ED0347">
          <w:t>3.</w:t>
        </w:r>
        <w:r w:rsidRPr="00ED0347">
          <w:tab/>
          <w:t>HSS FE may query MME to get more T-ADS information as specified in TS</w:t>
        </w:r>
        <w:r>
          <w:t> </w:t>
        </w:r>
        <w:r w:rsidRPr="00ED0347">
          <w:t>23.401</w:t>
        </w:r>
        <w:r>
          <w:t> </w:t>
        </w:r>
        <w:r w:rsidRPr="00ED0347">
          <w:t>[16].</w:t>
        </w:r>
      </w:moveTo>
    </w:p>
    <w:p w14:paraId="1CAFEAAE" w14:textId="77777777" w:rsidR="00916672" w:rsidRPr="00ED0347" w:rsidRDefault="00916672" w:rsidP="00916672">
      <w:pPr>
        <w:pStyle w:val="B1"/>
        <w:rPr>
          <w:moveTo w:id="360" w:author="Rapporteur" w:date="2018-11-09T23:09:00Z"/>
        </w:rPr>
      </w:pPr>
      <w:moveTo w:id="361" w:author="Rapporteur" w:date="2018-11-09T23:09:00Z">
        <w:r w:rsidRPr="00ED0347">
          <w:t>4.</w:t>
        </w:r>
        <w:r w:rsidRPr="00ED0347">
          <w:tab/>
          <w:t>HSS FE may query SGSN to get more T-ADS information as specified in TS</w:t>
        </w:r>
        <w:r>
          <w:t> </w:t>
        </w:r>
        <w:r w:rsidRPr="00ED0347">
          <w:t>23.060</w:t>
        </w:r>
        <w:r>
          <w:t> </w:t>
        </w:r>
        <w:r w:rsidRPr="00ED0347">
          <w:t>[15].</w:t>
        </w:r>
      </w:moveTo>
    </w:p>
    <w:p w14:paraId="23CAC877" w14:textId="77777777" w:rsidR="00916672" w:rsidRPr="00ED0347" w:rsidRDefault="00916672" w:rsidP="00916672">
      <w:pPr>
        <w:pStyle w:val="B1"/>
        <w:rPr>
          <w:moveTo w:id="362" w:author="Rapporteur" w:date="2018-11-09T23:09:00Z"/>
        </w:rPr>
      </w:pPr>
      <w:moveTo w:id="363" w:author="Rapporteur" w:date="2018-11-09T23:09:00Z">
        <w:r w:rsidRPr="00ED0347">
          <w:t>5.</w:t>
        </w:r>
        <w:r w:rsidRPr="00ED0347">
          <w:tab/>
          <w:t>HSS FE returns T-ADS information based on the information it derives by sending a User-Data-Answer message.</w:t>
        </w:r>
      </w:moveTo>
    </w:p>
    <w:p w14:paraId="35793A00" w14:textId="77777777" w:rsidR="00916672" w:rsidRPr="00ED0347" w:rsidRDefault="00916672" w:rsidP="00916672">
      <w:pPr>
        <w:pStyle w:val="B1"/>
        <w:rPr>
          <w:moveTo w:id="364" w:author="Rapporteur" w:date="2018-11-09T23:09:00Z"/>
        </w:rPr>
      </w:pPr>
      <w:moveTo w:id="365" w:author="Rapporteur" w:date="2018-11-09T23:09:00Z">
        <w:r w:rsidRPr="00ED0347">
          <w:t>6.</w:t>
        </w:r>
        <w:r w:rsidRPr="00ED0347">
          <w:tab/>
          <w:t>after receiving T-ADS information from HSS FE, UDM may query AMF for more T-ADS information as specified in TS</w:t>
        </w:r>
        <w:r>
          <w:t> </w:t>
        </w:r>
        <w:r w:rsidRPr="00ED0347">
          <w:t>23.501</w:t>
        </w:r>
        <w:r>
          <w:t> </w:t>
        </w:r>
        <w:r w:rsidRPr="00ED0347">
          <w:t>[</w:t>
        </w:r>
        <w:r>
          <w:t>6</w:t>
        </w:r>
        <w:r w:rsidRPr="00ED0347">
          <w:t>].</w:t>
        </w:r>
      </w:moveTo>
    </w:p>
    <w:p w14:paraId="06B2D165" w14:textId="77777777" w:rsidR="00916672" w:rsidRPr="00ED0347" w:rsidRDefault="00916672" w:rsidP="00916672">
      <w:pPr>
        <w:pStyle w:val="B1"/>
        <w:rPr>
          <w:moveTo w:id="366" w:author="Rapporteur" w:date="2018-11-09T23:09:00Z"/>
        </w:rPr>
      </w:pPr>
      <w:moveTo w:id="367" w:author="Rapporteur" w:date="2018-11-09T23:09:00Z">
        <w:r w:rsidRPr="00ED0347">
          <w:t>7.</w:t>
        </w:r>
        <w:r w:rsidRPr="00ED0347">
          <w:tab/>
          <w:t>UDM determines T-ADS result based on T-ADS information received from HSS FE and AMF and responds to SCC AS with the T-ADS information by sending a User-Data-Answer message.</w:t>
        </w:r>
      </w:moveTo>
    </w:p>
    <w:p w14:paraId="1517B66F" w14:textId="77777777" w:rsidR="00916672" w:rsidRPr="00ED0347" w:rsidRDefault="00916672" w:rsidP="00916672">
      <w:pPr>
        <w:pStyle w:val="NO"/>
        <w:rPr>
          <w:moveTo w:id="368" w:author="Rapporteur" w:date="2018-11-09T23:09:00Z"/>
        </w:rPr>
      </w:pPr>
      <w:moveTo w:id="369" w:author="Rapporteur" w:date="2018-11-09T23:09:00Z">
        <w:r w:rsidRPr="00ED0347">
          <w:rPr>
            <w:rFonts w:hint="eastAsia"/>
          </w:rPr>
          <w:t>NOTE:</w:t>
        </w:r>
        <w:r w:rsidRPr="00ED0347">
          <w:rPr>
            <w:rFonts w:hint="eastAsia"/>
          </w:rPr>
          <w:tab/>
          <w:t>the other signalling interactions not related to the solution are not present in this figure for simplification.</w:t>
        </w:r>
      </w:moveTo>
    </w:p>
    <w:moveToRangeEnd w:id="322"/>
    <w:p w14:paraId="186D197B" w14:textId="77777777" w:rsidR="007177ED" w:rsidRPr="007177ED" w:rsidRDefault="007177ED" w:rsidP="00CF608F"/>
    <w:p w14:paraId="3CA13092" w14:textId="10036B52" w:rsidR="007177ED" w:rsidRPr="002F02BE" w:rsidRDefault="007177ED" w:rsidP="002F02BE">
      <w:pPr>
        <w:rPr>
          <w:rFonts w:asciiTheme="minorHAnsi" w:hAnsiTheme="minorHAnsi" w:cstheme="minorHAnsi"/>
          <w:b/>
          <w:color w:val="FF0000"/>
          <w:sz w:val="36"/>
          <w:szCs w:val="36"/>
          <w:highlight w:val="yellow"/>
        </w:rPr>
      </w:pPr>
      <w:r w:rsidRPr="002F02BE">
        <w:rPr>
          <w:rFonts w:asciiTheme="minorHAnsi" w:hAnsiTheme="minorHAnsi" w:cstheme="minorHAnsi"/>
          <w:b/>
          <w:color w:val="FF0000"/>
          <w:sz w:val="36"/>
          <w:szCs w:val="36"/>
          <w:highlight w:val="yellow"/>
        </w:rPr>
        <w:t>***Next</w:t>
      </w:r>
      <w:r w:rsidR="00CF608F" w:rsidRPr="002F02BE">
        <w:rPr>
          <w:rFonts w:asciiTheme="minorHAnsi" w:hAnsiTheme="minorHAnsi" w:cstheme="minorHAnsi"/>
          <w:b/>
          <w:color w:val="FF0000"/>
          <w:sz w:val="36"/>
          <w:szCs w:val="36"/>
          <w:highlight w:val="yellow"/>
        </w:rPr>
        <w:t>: Moving authentication procedure to 6.3.3</w:t>
      </w:r>
      <w:r w:rsidR="0058249D">
        <w:rPr>
          <w:rFonts w:asciiTheme="minorHAnsi" w:hAnsiTheme="minorHAnsi" w:cstheme="minorHAnsi"/>
          <w:b/>
          <w:color w:val="FF0000"/>
          <w:sz w:val="36"/>
          <w:szCs w:val="36"/>
          <w:highlight w:val="yellow"/>
        </w:rPr>
        <w:t>.1</w:t>
      </w:r>
      <w:r w:rsidRPr="002F02BE">
        <w:rPr>
          <w:rFonts w:asciiTheme="minorHAnsi" w:hAnsiTheme="minorHAnsi" w:cstheme="minorHAnsi"/>
          <w:b/>
          <w:color w:val="FF0000"/>
          <w:sz w:val="36"/>
          <w:szCs w:val="36"/>
          <w:highlight w:val="yellow"/>
        </w:rPr>
        <w:t xml:space="preserve"> ***</w:t>
      </w:r>
    </w:p>
    <w:p w14:paraId="4B65AB09" w14:textId="063BD301" w:rsidR="00773861" w:rsidRPr="00ED0347" w:rsidDel="00CF608F" w:rsidRDefault="00773861" w:rsidP="00773861">
      <w:pPr>
        <w:pStyle w:val="Heading4"/>
        <w:rPr>
          <w:moveFrom w:id="370" w:author="Rapporteur" w:date="2018-11-09T22:52:00Z"/>
        </w:rPr>
      </w:pPr>
      <w:moveFromRangeStart w:id="371" w:author="Rapporteur" w:date="2018-11-09T22:52:00Z" w:name="move529567277"/>
      <w:moveFrom w:id="372" w:author="Rapporteur" w:date="2018-11-09T22:52:00Z">
        <w:r w:rsidRPr="00ED0347" w:rsidDel="00CF608F">
          <w:rPr>
            <w:rFonts w:hint="eastAsia"/>
          </w:rPr>
          <w:t>6.</w:t>
        </w:r>
        <w:r w:rsidRPr="00ED0347" w:rsidDel="00CF608F">
          <w:t>3</w:t>
        </w:r>
        <w:r w:rsidRPr="00ED0347" w:rsidDel="00CF608F">
          <w:rPr>
            <w:rFonts w:hint="eastAsia"/>
          </w:rPr>
          <w:t>.</w:t>
        </w:r>
        <w:r w:rsidRPr="00ED0347" w:rsidDel="00CF608F">
          <w:t>2.2</w:t>
        </w:r>
        <w:r w:rsidRPr="00ED0347" w:rsidDel="00CF608F">
          <w:rPr>
            <w:rFonts w:hint="eastAsia"/>
          </w:rPr>
          <w:tab/>
        </w:r>
        <w:r w:rsidRPr="00ED0347" w:rsidDel="00CF608F">
          <w:t>Illustrated</w:t>
        </w:r>
        <w:r w:rsidRPr="00ED0347" w:rsidDel="00CF608F">
          <w:rPr>
            <w:rFonts w:hint="eastAsia"/>
          </w:rPr>
          <w:t xml:space="preserve"> procedure</w:t>
        </w:r>
      </w:moveFrom>
    </w:p>
    <w:p w14:paraId="165F4992" w14:textId="3CBFCAC5" w:rsidR="00773861" w:rsidRPr="00ED0347" w:rsidDel="00CF608F" w:rsidRDefault="00773861" w:rsidP="00773861">
      <w:pPr>
        <w:rPr>
          <w:moveFrom w:id="373" w:author="Rapporteur" w:date="2018-11-09T22:52:00Z"/>
          <w:lang w:eastAsia="zh-CN"/>
        </w:rPr>
      </w:pPr>
      <w:moveFrom w:id="374" w:author="Rapporteur" w:date="2018-11-09T22:52:00Z">
        <w:r w:rsidRPr="00ED0347" w:rsidDel="00CF608F">
          <w:rPr>
            <w:lang w:eastAsia="zh-CN"/>
          </w:rPr>
          <w:t>T</w:t>
        </w:r>
        <w:r w:rsidRPr="00ED0347" w:rsidDel="00CF608F">
          <w:rPr>
            <w:rFonts w:hint="eastAsia"/>
            <w:lang w:eastAsia="zh-CN"/>
          </w:rPr>
          <w:t xml:space="preserve">he procedure of the interaction between UDM and HSS FE </w:t>
        </w:r>
        <w:r w:rsidRPr="00ED0347" w:rsidDel="00CF608F">
          <w:rPr>
            <w:lang w:eastAsia="zh-CN"/>
          </w:rPr>
          <w:t xml:space="preserve">for Authentication Information Retrieval </w:t>
        </w:r>
        <w:r w:rsidRPr="00ED0347" w:rsidDel="00CF608F">
          <w:rPr>
            <w:rFonts w:hint="eastAsia"/>
            <w:lang w:eastAsia="zh-CN"/>
          </w:rPr>
          <w:t xml:space="preserve">is shown in </w:t>
        </w:r>
        <w:r w:rsidRPr="00ED0347" w:rsidDel="00CF608F">
          <w:rPr>
            <w:lang w:eastAsia="zh-CN"/>
          </w:rPr>
          <w:t>F</w:t>
        </w:r>
        <w:r w:rsidRPr="00ED0347" w:rsidDel="00CF608F">
          <w:rPr>
            <w:rFonts w:hint="eastAsia"/>
            <w:lang w:eastAsia="zh-CN"/>
          </w:rPr>
          <w:t>igure 6.</w:t>
        </w:r>
        <w:r w:rsidRPr="00ED0347" w:rsidDel="00CF608F">
          <w:rPr>
            <w:lang w:eastAsia="zh-CN"/>
          </w:rPr>
          <w:t>3</w:t>
        </w:r>
        <w:r w:rsidRPr="00ED0347" w:rsidDel="00CF608F">
          <w:rPr>
            <w:rFonts w:hint="eastAsia"/>
            <w:lang w:eastAsia="zh-CN"/>
          </w:rPr>
          <w:t>.</w:t>
        </w:r>
        <w:r w:rsidRPr="00ED0347" w:rsidDel="00CF608F">
          <w:rPr>
            <w:lang w:eastAsia="zh-CN"/>
          </w:rPr>
          <w:t>2.2.</w:t>
        </w:r>
        <w:r w:rsidRPr="00ED0347" w:rsidDel="00CF608F">
          <w:rPr>
            <w:rFonts w:hint="eastAsia"/>
            <w:lang w:eastAsia="zh-CN"/>
          </w:rPr>
          <w:t>1.</w:t>
        </w:r>
      </w:moveFrom>
    </w:p>
    <w:p w14:paraId="60961C96" w14:textId="5B087CC8" w:rsidR="00773861" w:rsidRPr="00ED0347" w:rsidDel="00CF608F" w:rsidRDefault="00773861" w:rsidP="00773861">
      <w:pPr>
        <w:pStyle w:val="TH"/>
        <w:rPr>
          <w:moveFrom w:id="375" w:author="Rapporteur" w:date="2018-11-09T22:52:00Z"/>
        </w:rPr>
      </w:pPr>
      <w:moveFrom w:id="376" w:author="Rapporteur" w:date="2018-11-09T22:52:00Z">
        <w:r w:rsidRPr="00ED0347" w:rsidDel="00CF608F">
          <w:object w:dxaOrig="14436" w:dyaOrig="9552" w14:anchorId="3080B551">
            <v:shape id="_x0000_i3199" type="#_x0000_t75" style="width:471pt;height:328.5pt" o:ole="">
              <v:imagedata r:id="rId18" o:title=""/>
            </v:shape>
            <o:OLEObject Type="Embed" ProgID="VisioViewer.Viewer.1" ShapeID="_x0000_i3199" DrawAspect="Content" ObjectID="_1603314407" r:id="rId26"/>
          </w:object>
        </w:r>
      </w:moveFrom>
    </w:p>
    <w:p w14:paraId="79D38952" w14:textId="70E4F933" w:rsidR="00773861" w:rsidRPr="00ED0347" w:rsidDel="00CF608F" w:rsidRDefault="00773861" w:rsidP="00773861">
      <w:pPr>
        <w:pStyle w:val="TF"/>
        <w:rPr>
          <w:moveFrom w:id="377" w:author="Rapporteur" w:date="2018-11-09T22:52:00Z"/>
        </w:rPr>
      </w:pPr>
      <w:moveFrom w:id="378" w:author="Rapporteur" w:date="2018-11-09T22:52:00Z">
        <w:r w:rsidRPr="00ED0347" w:rsidDel="00CF608F">
          <w:rPr>
            <w:rFonts w:hint="eastAsia"/>
          </w:rPr>
          <w:t>Figure 6.</w:t>
        </w:r>
        <w:r w:rsidRPr="00ED0347" w:rsidDel="00CF608F">
          <w:t>3</w:t>
        </w:r>
        <w:r w:rsidRPr="00ED0347" w:rsidDel="00CF608F">
          <w:rPr>
            <w:rFonts w:hint="eastAsia"/>
          </w:rPr>
          <w:t>.</w:t>
        </w:r>
        <w:r w:rsidRPr="00ED0347" w:rsidDel="00CF608F">
          <w:t>2</w:t>
        </w:r>
        <w:r w:rsidRPr="00ED0347" w:rsidDel="00CF608F">
          <w:rPr>
            <w:rFonts w:hint="eastAsia"/>
          </w:rPr>
          <w:t>.</w:t>
        </w:r>
        <w:r w:rsidRPr="00ED0347" w:rsidDel="00CF608F">
          <w:t>2</w:t>
        </w:r>
        <w:r w:rsidRPr="00ED0347" w:rsidDel="00CF608F">
          <w:rPr>
            <w:rFonts w:hint="eastAsia"/>
          </w:rPr>
          <w:t>-1</w:t>
        </w:r>
        <w:r w:rsidRPr="00ED0347" w:rsidDel="00CF608F">
          <w:t xml:space="preserve">: Authentication Info </w:t>
        </w:r>
        <w:r w:rsidRPr="00ED0347" w:rsidDel="00CF608F">
          <w:rPr>
            <w:rFonts w:hint="eastAsia"/>
            <w:lang w:eastAsia="zh-CN"/>
          </w:rPr>
          <w:t>Retrieval</w:t>
        </w:r>
        <w:r w:rsidRPr="00ED0347" w:rsidDel="00CF608F">
          <w:t xml:space="preserve"> P</w:t>
        </w:r>
        <w:r w:rsidRPr="00ED0347" w:rsidDel="00CF608F">
          <w:rPr>
            <w:rFonts w:hint="eastAsia"/>
          </w:rPr>
          <w:t>rocedure between UDM and HSS FE</w:t>
        </w:r>
      </w:moveFrom>
    </w:p>
    <w:p w14:paraId="4347FF08" w14:textId="33BD5EE4" w:rsidR="00773861" w:rsidRPr="00ED0347" w:rsidDel="00CF608F" w:rsidRDefault="00773861" w:rsidP="00773861">
      <w:pPr>
        <w:pStyle w:val="B1"/>
        <w:rPr>
          <w:moveFrom w:id="379" w:author="Rapporteur" w:date="2018-11-09T22:52:00Z"/>
        </w:rPr>
      </w:pPr>
      <w:moveFrom w:id="380" w:author="Rapporteur" w:date="2018-11-09T22:52:00Z">
        <w:r w:rsidRPr="00ED0347" w:rsidDel="00CF608F">
          <w:t>1a.</w:t>
        </w:r>
        <w:r w:rsidRPr="00ED0347" w:rsidDel="00CF608F">
          <w:tab/>
          <w:t>When the UE attaches from EPS, MME sends Authentication-Information-Request to UDM to get authentication information for the UE. The MME message is sent to UDM by DRA routing (i.e., based on IMSI range).</w:t>
        </w:r>
      </w:moveFrom>
    </w:p>
    <w:p w14:paraId="3C0FB3A4" w14:textId="0671AD97" w:rsidR="00773861" w:rsidRPr="00ED0347" w:rsidDel="00CF608F" w:rsidRDefault="00773861" w:rsidP="00773861">
      <w:pPr>
        <w:pStyle w:val="B1"/>
        <w:rPr>
          <w:moveFrom w:id="381" w:author="Rapporteur" w:date="2018-11-09T22:52:00Z"/>
        </w:rPr>
      </w:pPr>
      <w:moveFrom w:id="382" w:author="Rapporteur" w:date="2018-11-09T22:52:00Z">
        <w:r w:rsidRPr="00ED0347" w:rsidDel="00CF608F">
          <w:t>1b.</w:t>
        </w:r>
        <w:r w:rsidRPr="00ED0347" w:rsidDel="00CF608F">
          <w:tab/>
          <w:t>When the UE registers from 5GS, AMF invokes Nausf_UEAuthentication_authenticate service operation to AUSF to get authentication information for the UE.</w:t>
        </w:r>
      </w:moveFrom>
    </w:p>
    <w:p w14:paraId="416B7D55" w14:textId="4C6A6F4D" w:rsidR="00773861" w:rsidRPr="00ED0347" w:rsidDel="00CF608F" w:rsidRDefault="00773861" w:rsidP="00773861">
      <w:pPr>
        <w:pStyle w:val="B1"/>
        <w:rPr>
          <w:moveFrom w:id="383" w:author="Rapporteur" w:date="2018-11-09T22:52:00Z"/>
        </w:rPr>
      </w:pPr>
      <w:moveFrom w:id="384" w:author="Rapporteur" w:date="2018-11-09T22:52:00Z">
        <w:r w:rsidRPr="00ED0347" w:rsidDel="00CF608F">
          <w:t>1b'. AUSF invokes Nudm_UEAuthentication_Get service operation.</w:t>
        </w:r>
      </w:moveFrom>
    </w:p>
    <w:p w14:paraId="53B40F27" w14:textId="753B66DF" w:rsidR="00773861" w:rsidRPr="00ED0347" w:rsidDel="00CF608F" w:rsidRDefault="00773861" w:rsidP="00773861">
      <w:pPr>
        <w:pStyle w:val="B1"/>
        <w:rPr>
          <w:moveFrom w:id="385" w:author="Rapporteur" w:date="2018-11-09T22:52:00Z"/>
        </w:rPr>
      </w:pPr>
      <w:moveFrom w:id="386" w:author="Rapporteur" w:date="2018-11-09T22:52:00Z">
        <w:r w:rsidRPr="00ED0347" w:rsidDel="00CF608F">
          <w:t>2.</w:t>
        </w:r>
        <w:r w:rsidRPr="00ED0347" w:rsidDel="00CF608F">
          <w:tab/>
          <w:t>When UDM receives Nudm_UEAuthentication_Get, it sends S6a Authentication-Information-Request message to HSS-FE, if the authentication information is in EPS UDR.</w:t>
        </w:r>
      </w:moveFrom>
    </w:p>
    <w:p w14:paraId="3DB62CE0" w14:textId="76EA672C" w:rsidR="00773861" w:rsidRPr="00ED0347" w:rsidDel="00CF608F" w:rsidRDefault="00773861" w:rsidP="00773861">
      <w:pPr>
        <w:pStyle w:val="EditorsNote"/>
        <w:rPr>
          <w:moveFrom w:id="387" w:author="Rapporteur" w:date="2018-11-09T22:52:00Z"/>
        </w:rPr>
      </w:pPr>
      <w:moveFrom w:id="388" w:author="Rapporteur" w:date="2018-11-09T22:52:00Z">
        <w:r w:rsidRPr="00ED0347" w:rsidDel="00CF608F">
          <w:t>Editor's note:</w:t>
        </w:r>
        <w:r w:rsidRPr="00ED0347" w:rsidDel="00CF608F">
          <w:tab/>
          <w:t>Whether there are HSS logics in UDM and how UDM identifies the need to rout to HSS-FE is FFS.</w:t>
        </w:r>
      </w:moveFrom>
    </w:p>
    <w:p w14:paraId="10E461D3" w14:textId="1BCD1D29" w:rsidR="00773861" w:rsidRPr="00ED0347" w:rsidDel="00CF608F" w:rsidRDefault="00773861" w:rsidP="00773861">
      <w:pPr>
        <w:pStyle w:val="B1"/>
        <w:rPr>
          <w:moveFrom w:id="389" w:author="Rapporteur" w:date="2018-11-09T22:52:00Z"/>
        </w:rPr>
      </w:pPr>
      <w:moveFrom w:id="390" w:author="Rapporteur" w:date="2018-11-09T22:52:00Z">
        <w:r w:rsidRPr="00ED0347" w:rsidDel="00CF608F">
          <w:t>3.</w:t>
        </w:r>
        <w:r w:rsidRPr="00ED0347" w:rsidDel="00CF608F">
          <w:tab/>
          <w:t>HSS FE interacts with EPS UDR to retrieve authentication information of the UE via legacy UDC architecture.</w:t>
        </w:r>
      </w:moveFrom>
    </w:p>
    <w:p w14:paraId="248983F7" w14:textId="230AE497" w:rsidR="00773861" w:rsidRPr="00ED0347" w:rsidDel="00CF608F" w:rsidRDefault="00773861" w:rsidP="00773861">
      <w:pPr>
        <w:pStyle w:val="B1"/>
        <w:rPr>
          <w:moveFrom w:id="391" w:author="Rapporteur" w:date="2018-11-09T22:52:00Z"/>
        </w:rPr>
      </w:pPr>
      <w:moveFrom w:id="392" w:author="Rapporteur" w:date="2018-11-09T22:52:00Z">
        <w:r w:rsidRPr="00ED0347" w:rsidDel="00CF608F">
          <w:t>4.</w:t>
        </w:r>
        <w:r w:rsidRPr="00ED0347" w:rsidDel="00CF608F">
          <w:tab/>
          <w:t>HSS FE returns Authentication-Information-Answer with authentication vectors to UDM.</w:t>
        </w:r>
      </w:moveFrom>
    </w:p>
    <w:p w14:paraId="4A9869EE" w14:textId="595FEE26" w:rsidR="00773861" w:rsidRPr="00ED0347" w:rsidDel="00CF608F" w:rsidRDefault="00773861" w:rsidP="00773861">
      <w:pPr>
        <w:pStyle w:val="B1"/>
        <w:rPr>
          <w:moveFrom w:id="393" w:author="Rapporteur" w:date="2018-11-09T22:52:00Z"/>
        </w:rPr>
      </w:pPr>
      <w:moveFrom w:id="394" w:author="Rapporteur" w:date="2018-11-09T22:52:00Z">
        <w:r w:rsidRPr="00ED0347" w:rsidDel="00CF608F">
          <w:t>5a.</w:t>
        </w:r>
        <w:r w:rsidRPr="00ED0347" w:rsidDel="00CF608F">
          <w:tab/>
          <w:t>UDM forwards Authentication-Information-Answer with authentication vectors to MME.</w:t>
        </w:r>
      </w:moveFrom>
    </w:p>
    <w:p w14:paraId="5424A913" w14:textId="62A43E7A" w:rsidR="00773861" w:rsidRPr="00ED0347" w:rsidDel="00CF608F" w:rsidRDefault="00773861" w:rsidP="00773861">
      <w:pPr>
        <w:pStyle w:val="B1"/>
        <w:rPr>
          <w:moveFrom w:id="395" w:author="Rapporteur" w:date="2018-11-09T22:52:00Z"/>
        </w:rPr>
      </w:pPr>
      <w:moveFrom w:id="396" w:author="Rapporteur" w:date="2018-11-09T22:52:00Z">
        <w:r w:rsidRPr="00ED0347" w:rsidDel="00CF608F">
          <w:t>5b'.</w:t>
        </w:r>
        <w:r w:rsidRPr="00ED0347" w:rsidDel="00CF608F">
          <w:tab/>
          <w:t>UDM generates the respond to Nudm_UEAuthentication_Get service operation invocation with authentication vectors received in Authentication-Information-Answer, and sends the respond to AUSF.</w:t>
        </w:r>
      </w:moveFrom>
    </w:p>
    <w:p w14:paraId="1D772109" w14:textId="0FF74738" w:rsidR="00773861" w:rsidRPr="00ED0347" w:rsidDel="00CF608F" w:rsidRDefault="00773861" w:rsidP="00773861">
      <w:pPr>
        <w:pStyle w:val="B1"/>
        <w:rPr>
          <w:moveFrom w:id="397" w:author="Rapporteur" w:date="2018-11-09T22:52:00Z"/>
        </w:rPr>
      </w:pPr>
      <w:moveFrom w:id="398" w:author="Rapporteur" w:date="2018-11-09T22:52:00Z">
        <w:r w:rsidRPr="00ED0347" w:rsidDel="00CF608F">
          <w:t>5b.</w:t>
        </w:r>
        <w:r w:rsidRPr="00ED0347" w:rsidDel="00CF608F">
          <w:tab/>
          <w:t>AUSF response the AMF invoked Nausf_UEAuthentication_authenticate service.</w:t>
        </w:r>
      </w:moveFrom>
    </w:p>
    <w:p w14:paraId="7E3B15A8" w14:textId="757FDD26" w:rsidR="00773861" w:rsidRPr="00ED0347" w:rsidDel="00CF608F" w:rsidRDefault="00773861" w:rsidP="00773861">
      <w:pPr>
        <w:pStyle w:val="EditorsNote"/>
        <w:rPr>
          <w:moveFrom w:id="399" w:author="Rapporteur" w:date="2018-11-09T22:52:00Z"/>
          <w:lang w:eastAsia="zh-CN"/>
        </w:rPr>
      </w:pPr>
      <w:moveFrom w:id="400" w:author="Rapporteur" w:date="2018-11-09T22:52:00Z">
        <w:r w:rsidRPr="00ED0347" w:rsidDel="00CF608F">
          <w:t>Editor's note:</w:t>
        </w:r>
        <w:r w:rsidDel="00CF608F">
          <w:tab/>
          <w:t>T</w:t>
        </w:r>
        <w:r w:rsidRPr="00ED0347" w:rsidDel="00CF608F">
          <w:t xml:space="preserve">his procedure may </w:t>
        </w:r>
        <w:r w:rsidRPr="00ED0347" w:rsidDel="00CF608F">
          <w:rPr>
            <w:rFonts w:hint="eastAsia"/>
            <w:lang w:eastAsia="zh-CN"/>
          </w:rPr>
          <w:t>be modified based on</w:t>
        </w:r>
        <w:r w:rsidRPr="00ED0347" w:rsidDel="00CF608F">
          <w:t xml:space="preserve"> SA</w:t>
        </w:r>
        <w:r w:rsidDel="00CF608F">
          <w:t> WG</w:t>
        </w:r>
        <w:r w:rsidRPr="00ED0347" w:rsidDel="00CF608F">
          <w:t>3 LS response.</w:t>
        </w:r>
      </w:moveFrom>
    </w:p>
    <w:p w14:paraId="3BBAC17F" w14:textId="7995130B" w:rsidR="00773861" w:rsidRPr="00ED0347" w:rsidDel="00CF608F" w:rsidRDefault="00773861" w:rsidP="00773861">
      <w:pPr>
        <w:rPr>
          <w:moveFrom w:id="401" w:author="Rapporteur" w:date="2018-11-09T22:52:00Z"/>
          <w:lang w:eastAsia="zh-CN"/>
        </w:rPr>
      </w:pPr>
      <w:moveFrom w:id="402" w:author="Rapporteur" w:date="2018-11-09T22:52:00Z">
        <w:r w:rsidRPr="00ED0347" w:rsidDel="00CF608F">
          <w:rPr>
            <w:lang w:eastAsia="zh-CN"/>
          </w:rPr>
          <w:t>T</w:t>
        </w:r>
        <w:r w:rsidRPr="00ED0347" w:rsidDel="00CF608F">
          <w:rPr>
            <w:rFonts w:hint="eastAsia"/>
            <w:lang w:eastAsia="zh-CN"/>
          </w:rPr>
          <w:t xml:space="preserve">he procedure of the interaction between UDM and HSS FE </w:t>
        </w:r>
        <w:r w:rsidRPr="00ED0347" w:rsidDel="00CF608F">
          <w:rPr>
            <w:lang w:eastAsia="zh-CN"/>
          </w:rPr>
          <w:t xml:space="preserve">for single Registration </w:t>
        </w:r>
        <w:r w:rsidRPr="00ED0347" w:rsidDel="00CF608F">
          <w:rPr>
            <w:rFonts w:hint="eastAsia"/>
            <w:lang w:eastAsia="zh-CN"/>
          </w:rPr>
          <w:t xml:space="preserve">is shown in </w:t>
        </w:r>
        <w:r w:rsidRPr="00ED0347" w:rsidDel="00CF608F">
          <w:rPr>
            <w:lang w:eastAsia="zh-CN"/>
          </w:rPr>
          <w:t>F</w:t>
        </w:r>
        <w:r w:rsidRPr="00ED0347" w:rsidDel="00CF608F">
          <w:rPr>
            <w:rFonts w:hint="eastAsia"/>
            <w:lang w:eastAsia="zh-CN"/>
          </w:rPr>
          <w:t>igure 6.</w:t>
        </w:r>
        <w:r w:rsidRPr="00ED0347" w:rsidDel="00CF608F">
          <w:rPr>
            <w:lang w:eastAsia="zh-CN"/>
          </w:rPr>
          <w:t>3</w:t>
        </w:r>
        <w:r w:rsidRPr="00ED0347" w:rsidDel="00CF608F">
          <w:rPr>
            <w:rFonts w:hint="eastAsia"/>
            <w:lang w:eastAsia="zh-CN"/>
          </w:rPr>
          <w:t>.</w:t>
        </w:r>
        <w:r w:rsidRPr="00ED0347" w:rsidDel="00CF608F">
          <w:rPr>
            <w:lang w:eastAsia="zh-CN"/>
          </w:rPr>
          <w:t>2.2-2</w:t>
        </w:r>
        <w:r w:rsidRPr="00ED0347" w:rsidDel="00CF608F">
          <w:rPr>
            <w:rFonts w:hint="eastAsia"/>
            <w:lang w:eastAsia="zh-CN"/>
          </w:rPr>
          <w:t>.</w:t>
        </w:r>
      </w:moveFrom>
    </w:p>
    <w:p w14:paraId="069DFB88" w14:textId="3F318619" w:rsidR="00773861" w:rsidRPr="00ED0347" w:rsidDel="00CF608F" w:rsidRDefault="00773861" w:rsidP="00773861">
      <w:pPr>
        <w:pStyle w:val="TH"/>
        <w:rPr>
          <w:moveFrom w:id="403" w:author="Rapporteur" w:date="2018-11-09T22:52:00Z"/>
        </w:rPr>
      </w:pPr>
      <w:moveFrom w:id="404" w:author="Rapporteur" w:date="2018-11-09T22:52:00Z">
        <w:r w:rsidRPr="00ED0347" w:rsidDel="00CF608F">
          <w:object w:dxaOrig="9195" w:dyaOrig="9702" w14:anchorId="54B8AA2F">
            <v:shape id="_x0000_i3200" type="#_x0000_t75" style="width:415.5pt;height:436.5pt" o:ole="">
              <v:imagedata r:id="rId20" o:title=""/>
            </v:shape>
            <o:OLEObject Type="Embed" ProgID="VisioViewer.Viewer.1" ShapeID="_x0000_i3200" DrawAspect="Content" ObjectID="_1603314408" r:id="rId27"/>
          </w:object>
        </w:r>
      </w:moveFrom>
    </w:p>
    <w:p w14:paraId="75C75470" w14:textId="04627306" w:rsidR="00773861" w:rsidRPr="00ED0347" w:rsidDel="00CF608F" w:rsidRDefault="00773861" w:rsidP="00773861">
      <w:pPr>
        <w:pStyle w:val="TF"/>
        <w:rPr>
          <w:moveFrom w:id="405" w:author="Rapporteur" w:date="2018-11-09T22:52:00Z"/>
        </w:rPr>
      </w:pPr>
      <w:moveFrom w:id="406" w:author="Rapporteur" w:date="2018-11-09T22:52:00Z">
        <w:r w:rsidRPr="00ED0347" w:rsidDel="00CF608F">
          <w:rPr>
            <w:rFonts w:hint="eastAsia"/>
          </w:rPr>
          <w:t>Figure 6.</w:t>
        </w:r>
        <w:r w:rsidRPr="00ED0347" w:rsidDel="00CF608F">
          <w:t>3</w:t>
        </w:r>
        <w:r w:rsidRPr="00ED0347" w:rsidDel="00CF608F">
          <w:rPr>
            <w:rFonts w:hint="eastAsia"/>
          </w:rPr>
          <w:t>.</w:t>
        </w:r>
        <w:r w:rsidRPr="00ED0347" w:rsidDel="00CF608F">
          <w:t>2</w:t>
        </w:r>
        <w:r w:rsidRPr="00ED0347" w:rsidDel="00CF608F">
          <w:rPr>
            <w:rFonts w:hint="eastAsia"/>
          </w:rPr>
          <w:t>.</w:t>
        </w:r>
        <w:r w:rsidRPr="00ED0347" w:rsidDel="00CF608F">
          <w:t>2</w:t>
        </w:r>
        <w:r w:rsidRPr="00ED0347" w:rsidDel="00CF608F">
          <w:rPr>
            <w:rFonts w:hint="eastAsia"/>
          </w:rPr>
          <w:t>-2</w:t>
        </w:r>
        <w:r w:rsidRPr="00ED0347" w:rsidDel="00CF608F">
          <w:t>: Single Registration P</w:t>
        </w:r>
        <w:r w:rsidRPr="00ED0347" w:rsidDel="00CF608F">
          <w:rPr>
            <w:rFonts w:hint="eastAsia"/>
          </w:rPr>
          <w:t>rocedure between UDM and HSS FE</w:t>
        </w:r>
      </w:moveFrom>
    </w:p>
    <w:p w14:paraId="7AFF4A30" w14:textId="21B07E95" w:rsidR="00773861" w:rsidRPr="00ED0347" w:rsidDel="00CF608F" w:rsidRDefault="00773861" w:rsidP="00773861">
      <w:pPr>
        <w:pStyle w:val="B1"/>
        <w:rPr>
          <w:moveFrom w:id="407" w:author="Rapporteur" w:date="2018-11-09T22:52:00Z"/>
        </w:rPr>
      </w:pPr>
      <w:moveFrom w:id="408" w:author="Rapporteur" w:date="2018-11-09T22:52:00Z">
        <w:r w:rsidRPr="00ED0347" w:rsidDel="00CF608F">
          <w:t>1.</w:t>
        </w:r>
        <w:r w:rsidRPr="00ED0347" w:rsidDel="00CF608F">
          <w:tab/>
          <w:t>The UE is registered in 5G. The AMF perform UE registration in UDM. The AMF indicates whether it requires single registration or dual registration.</w:t>
        </w:r>
      </w:moveFrom>
    </w:p>
    <w:p w14:paraId="2ECE1D3B" w14:textId="6EF8E887" w:rsidR="00773861" w:rsidRPr="00ED0347" w:rsidDel="00CF608F" w:rsidRDefault="00773861" w:rsidP="00773861">
      <w:pPr>
        <w:pStyle w:val="B1"/>
        <w:rPr>
          <w:moveFrom w:id="409" w:author="Rapporteur" w:date="2018-11-09T22:52:00Z"/>
        </w:rPr>
      </w:pPr>
      <w:moveFrom w:id="410" w:author="Rapporteur" w:date="2018-11-09T22:52:00Z">
        <w:r w:rsidRPr="00ED0347" w:rsidDel="00CF608F">
          <w:t>2.</w:t>
        </w:r>
        <w:r w:rsidRPr="00ED0347" w:rsidDel="00CF608F">
          <w:tab/>
          <w:t>If the AMF requires single registration then the following steps are performed. Otherwise the procedure stops.</w:t>
        </w:r>
      </w:moveFrom>
    </w:p>
    <w:p w14:paraId="34443BC6" w14:textId="43717E91" w:rsidR="00773861" w:rsidRPr="00ED0347" w:rsidDel="00CF608F" w:rsidRDefault="00773861" w:rsidP="00773861">
      <w:pPr>
        <w:pStyle w:val="B1"/>
        <w:rPr>
          <w:moveFrom w:id="411" w:author="Rapporteur" w:date="2018-11-09T22:52:00Z"/>
        </w:rPr>
      </w:pPr>
      <w:moveFrom w:id="412" w:author="Rapporteur" w:date="2018-11-09T22:52:00Z">
        <w:r w:rsidRPr="00ED0347" w:rsidDel="00CF608F">
          <w:t>3.</w:t>
        </w:r>
        <w:r w:rsidRPr="00ED0347" w:rsidDel="00CF608F">
          <w:tab/>
          <w:t>The UDM selects the HSS based on the SUPI and sends Update Location Request to HSS. In this message a dedicated MME Identity is included. This dedicated MME Identity is pointing to the UDM. From HSS point of view, the UDM is now acted as a MME. This message also includes an indication to indicate single registration and an indication to indicate the skip of subscription data so the HSS will not send the UE 4G subscription data.</w:t>
        </w:r>
      </w:moveFrom>
    </w:p>
    <w:p w14:paraId="38B5DE84" w14:textId="57999955" w:rsidR="00773861" w:rsidRPr="00ED0347" w:rsidDel="00CF608F" w:rsidRDefault="00773861" w:rsidP="00773861">
      <w:pPr>
        <w:pStyle w:val="B1"/>
        <w:rPr>
          <w:moveFrom w:id="413" w:author="Rapporteur" w:date="2018-11-09T22:52:00Z"/>
        </w:rPr>
      </w:pPr>
      <w:moveFrom w:id="414" w:author="Rapporteur" w:date="2018-11-09T22:52:00Z">
        <w:r w:rsidRPr="00ED0347" w:rsidDel="00CF608F">
          <w:t>4.</w:t>
        </w:r>
        <w:r w:rsidRPr="00ED0347" w:rsidDel="00CF608F">
          <w:tab/>
          <w:t>The HSS stores the dedicated MME Identity into EPS UDR via Ud interface.</w:t>
        </w:r>
      </w:moveFrom>
    </w:p>
    <w:p w14:paraId="342641A6" w14:textId="11D1235A" w:rsidR="00773861" w:rsidRPr="00ED0347" w:rsidDel="00CF608F" w:rsidRDefault="00773861" w:rsidP="00773861">
      <w:pPr>
        <w:pStyle w:val="B1"/>
        <w:rPr>
          <w:moveFrom w:id="415" w:author="Rapporteur" w:date="2018-11-09T22:52:00Z"/>
        </w:rPr>
      </w:pPr>
      <w:moveFrom w:id="416" w:author="Rapporteur" w:date="2018-11-09T22:52:00Z">
        <w:r w:rsidRPr="00ED0347" w:rsidDel="00CF608F">
          <w:t>5.</w:t>
        </w:r>
        <w:r w:rsidRPr="00ED0347" w:rsidDel="00CF608F">
          <w:tab/>
          <w:t>The HSS sends Update Location Response to UDM.</w:t>
        </w:r>
      </w:moveFrom>
    </w:p>
    <w:p w14:paraId="3AB15306" w14:textId="0BCDBC63" w:rsidR="00773861" w:rsidRPr="00ED0347" w:rsidDel="00CF608F" w:rsidRDefault="00773861" w:rsidP="00773861">
      <w:pPr>
        <w:pStyle w:val="B1"/>
        <w:rPr>
          <w:moveFrom w:id="417" w:author="Rapporteur" w:date="2018-11-09T22:52:00Z"/>
        </w:rPr>
      </w:pPr>
      <w:moveFrom w:id="418" w:author="Rapporteur" w:date="2018-11-09T22:52:00Z">
        <w:r w:rsidRPr="00ED0347" w:rsidDel="00CF608F">
          <w:t>6.</w:t>
        </w:r>
        <w:r w:rsidRPr="00ED0347" w:rsidDel="00CF608F">
          <w:tab/>
          <w:t>If the UE has been registered in an old MME, the HSS sends Cancel Location Request towards this old MME. This message will be routed to MME directly based on the old MME Identity.</w:t>
        </w:r>
      </w:moveFrom>
    </w:p>
    <w:p w14:paraId="3FCADF3A" w14:textId="4FC9DC53" w:rsidR="00773861" w:rsidRPr="00ED0347" w:rsidDel="00CF608F" w:rsidRDefault="00773861" w:rsidP="00773861">
      <w:pPr>
        <w:pStyle w:val="B1"/>
        <w:rPr>
          <w:moveFrom w:id="419" w:author="Rapporteur" w:date="2018-11-09T22:52:00Z"/>
        </w:rPr>
      </w:pPr>
      <w:moveFrom w:id="420" w:author="Rapporteur" w:date="2018-11-09T22:52:00Z">
        <w:r w:rsidRPr="00ED0347" w:rsidDel="00CF608F">
          <w:t>7.</w:t>
        </w:r>
        <w:r w:rsidRPr="00ED0347" w:rsidDel="00CF608F">
          <w:tab/>
          <w:t>The old MME deregisters the UE and sends Cancel Location Response to the HSS.</w:t>
        </w:r>
      </w:moveFrom>
    </w:p>
    <w:p w14:paraId="64E289F0" w14:textId="16F3B3C1" w:rsidR="00773861" w:rsidRPr="00ED0347" w:rsidDel="00CF608F" w:rsidRDefault="00773861" w:rsidP="00773861">
      <w:pPr>
        <w:pStyle w:val="B1"/>
        <w:rPr>
          <w:moveFrom w:id="421" w:author="Rapporteur" w:date="2018-11-09T22:52:00Z"/>
        </w:rPr>
      </w:pPr>
      <w:moveFrom w:id="422" w:author="Rapporteur" w:date="2018-11-09T22:52:00Z">
        <w:r w:rsidRPr="00ED0347" w:rsidDel="00CF608F">
          <w:t>8.</w:t>
        </w:r>
        <w:r w:rsidRPr="00ED0347" w:rsidDel="00CF608F">
          <w:tab/>
          <w:t>After the UE reselects 4G and perform Tracking Area Update procedure in 4G, the new MME sends Update Location Request towards the HSS. As the UDM is the only access point both to 5GC and EPC, this message is sent to UDM and the UDM relays this message to HSS.</w:t>
        </w:r>
      </w:moveFrom>
    </w:p>
    <w:p w14:paraId="61D29C2B" w14:textId="353FD4F9" w:rsidR="00773861" w:rsidRPr="00ED0347" w:rsidDel="00CF608F" w:rsidRDefault="00773861" w:rsidP="00773861">
      <w:pPr>
        <w:pStyle w:val="B1"/>
        <w:rPr>
          <w:moveFrom w:id="423" w:author="Rapporteur" w:date="2018-11-09T22:52:00Z"/>
          <w:rFonts w:eastAsia="Yu Mincho"/>
        </w:rPr>
      </w:pPr>
      <w:moveFrom w:id="424" w:author="Rapporteur" w:date="2018-11-09T22:52:00Z">
        <w:r w:rsidRPr="00ED0347" w:rsidDel="00CF608F">
          <w:rPr>
            <w:rFonts w:hint="eastAsia"/>
          </w:rPr>
          <w:t>9.</w:t>
        </w:r>
        <w:r w:rsidRPr="00ED0347" w:rsidDel="00CF608F">
          <w:rPr>
            <w:rFonts w:hint="eastAsia"/>
          </w:rPr>
          <w:tab/>
          <w:t>The HSS stores the new MME information into EPS UDR via Ud interface</w:t>
        </w:r>
        <w:r w:rsidRPr="00ED0347" w:rsidDel="00CF608F">
          <w:rPr>
            <w:rFonts w:eastAsia="Yu Mincho" w:hint="eastAsia"/>
          </w:rPr>
          <w:t>.</w:t>
        </w:r>
      </w:moveFrom>
    </w:p>
    <w:p w14:paraId="67BE119C" w14:textId="69CCC993" w:rsidR="00773861" w:rsidRPr="00ED0347" w:rsidDel="00CF608F" w:rsidRDefault="00773861" w:rsidP="00773861">
      <w:pPr>
        <w:pStyle w:val="B1"/>
        <w:rPr>
          <w:moveFrom w:id="425" w:author="Rapporteur" w:date="2018-11-09T22:52:00Z"/>
        </w:rPr>
      </w:pPr>
      <w:moveFrom w:id="426" w:author="Rapporteur" w:date="2018-11-09T22:52:00Z">
        <w:r w:rsidRPr="00ED0347" w:rsidDel="00CF608F">
          <w:t>10.</w:t>
        </w:r>
        <w:r w:rsidRPr="00ED0347" w:rsidDel="00CF608F">
          <w:tab/>
          <w:t>The HSS sends Update Location Response to new MME via UDM including the UE 4G subscription.</w:t>
        </w:r>
      </w:moveFrom>
    </w:p>
    <w:p w14:paraId="01B66E69" w14:textId="460ED482" w:rsidR="00773861" w:rsidRPr="00ED0347" w:rsidDel="00CF608F" w:rsidRDefault="00773861" w:rsidP="00773861">
      <w:pPr>
        <w:pStyle w:val="B1"/>
        <w:rPr>
          <w:moveFrom w:id="427" w:author="Rapporteur" w:date="2018-11-09T22:52:00Z"/>
        </w:rPr>
      </w:pPr>
      <w:moveFrom w:id="428" w:author="Rapporteur" w:date="2018-11-09T22:52:00Z">
        <w:r w:rsidRPr="00ED0347" w:rsidDel="00CF608F">
          <w:t>11.</w:t>
        </w:r>
        <w:r w:rsidRPr="00ED0347" w:rsidDel="00CF608F">
          <w:tab/>
          <w:t>Because the UE has been registered in 5G and a dedicated MME Identity pointing to the UDM is stored in the EPS UDR, the EPS UDR triggers the HSS to send Cancel Location Request towards the UDM. This message will be routed to UDM based on the dedicated MME Identity.</w:t>
        </w:r>
      </w:moveFrom>
    </w:p>
    <w:p w14:paraId="4EB6525D" w14:textId="79D04017" w:rsidR="00773861" w:rsidRPr="00ED0347" w:rsidDel="00CF608F" w:rsidRDefault="00773861" w:rsidP="00773861">
      <w:pPr>
        <w:pStyle w:val="B1"/>
        <w:rPr>
          <w:moveFrom w:id="429" w:author="Rapporteur" w:date="2018-11-09T22:52:00Z"/>
        </w:rPr>
      </w:pPr>
      <w:moveFrom w:id="430" w:author="Rapporteur" w:date="2018-11-09T22:52:00Z">
        <w:r w:rsidRPr="00ED0347" w:rsidDel="00CF608F">
          <w:t>12.</w:t>
        </w:r>
        <w:r w:rsidRPr="00ED0347" w:rsidDel="00CF608F">
          <w:tab/>
          <w:t>UDM sends Cancel Location Response to HSS.</w:t>
        </w:r>
      </w:moveFrom>
    </w:p>
    <w:p w14:paraId="438297AC" w14:textId="0641147C" w:rsidR="00773861" w:rsidRPr="00ED0347" w:rsidDel="00CF608F" w:rsidRDefault="00773861" w:rsidP="00773861">
      <w:pPr>
        <w:pStyle w:val="B1"/>
        <w:rPr>
          <w:moveFrom w:id="431" w:author="Rapporteur" w:date="2018-11-09T22:52:00Z"/>
        </w:rPr>
      </w:pPr>
      <w:moveFrom w:id="432" w:author="Rapporteur" w:date="2018-11-09T22:52:00Z">
        <w:r w:rsidRPr="00ED0347" w:rsidDel="00CF608F">
          <w:t>13.</w:t>
        </w:r>
        <w:r w:rsidRPr="00ED0347" w:rsidDel="00CF608F">
          <w:tab/>
          <w:t>Upon receiving Cancel Location Request from HSS targeting to deregister the UE in 5G, the UDM initiated Deregistration procedure to deregister the UE in 5G.</w:t>
        </w:r>
      </w:moveFrom>
    </w:p>
    <w:moveFromRangeEnd w:id="371"/>
    <w:p w14:paraId="67393E00" w14:textId="6E04FBE6" w:rsidR="00CF608F" w:rsidRPr="002F02BE" w:rsidRDefault="00CF608F" w:rsidP="002F02BE">
      <w:pPr>
        <w:rPr>
          <w:rFonts w:asciiTheme="minorHAnsi" w:hAnsiTheme="minorHAnsi" w:cstheme="minorHAnsi"/>
          <w:b/>
          <w:color w:val="FF0000"/>
          <w:sz w:val="36"/>
          <w:szCs w:val="36"/>
          <w:highlight w:val="yellow"/>
        </w:rPr>
      </w:pPr>
      <w:r w:rsidRPr="002F02BE">
        <w:rPr>
          <w:rFonts w:asciiTheme="minorHAnsi" w:hAnsiTheme="minorHAnsi" w:cstheme="minorHAnsi"/>
          <w:b/>
          <w:color w:val="FF0000"/>
          <w:sz w:val="36"/>
          <w:szCs w:val="36"/>
          <w:highlight w:val="yellow"/>
        </w:rPr>
        <w:t>***Next</w:t>
      </w:r>
      <w:r w:rsidRPr="002F02BE">
        <w:rPr>
          <w:rFonts w:asciiTheme="minorHAnsi" w:hAnsiTheme="minorHAnsi" w:cstheme="minorHAnsi"/>
          <w:b/>
          <w:color w:val="FF0000"/>
          <w:sz w:val="36"/>
          <w:szCs w:val="36"/>
          <w:highlight w:val="yellow"/>
        </w:rPr>
        <w:t xml:space="preserve">: moving IP add continuity </w:t>
      </w:r>
      <w:r w:rsidR="00916672" w:rsidRPr="002F02BE">
        <w:rPr>
          <w:rFonts w:asciiTheme="minorHAnsi" w:hAnsiTheme="minorHAnsi" w:cstheme="minorHAnsi"/>
          <w:b/>
          <w:color w:val="FF0000"/>
          <w:sz w:val="36"/>
          <w:szCs w:val="36"/>
          <w:highlight w:val="yellow"/>
        </w:rPr>
        <w:t xml:space="preserve">procedure </w:t>
      </w:r>
      <w:r w:rsidRPr="002F02BE">
        <w:rPr>
          <w:rFonts w:asciiTheme="minorHAnsi" w:hAnsiTheme="minorHAnsi" w:cstheme="minorHAnsi"/>
          <w:b/>
          <w:color w:val="FF0000"/>
          <w:sz w:val="36"/>
          <w:szCs w:val="36"/>
          <w:highlight w:val="yellow"/>
        </w:rPr>
        <w:t>to 6.3.3</w:t>
      </w:r>
      <w:r w:rsidR="0058249D">
        <w:rPr>
          <w:rFonts w:asciiTheme="minorHAnsi" w:hAnsiTheme="minorHAnsi" w:cstheme="minorHAnsi"/>
          <w:b/>
          <w:color w:val="FF0000"/>
          <w:sz w:val="36"/>
          <w:szCs w:val="36"/>
          <w:highlight w:val="yellow"/>
        </w:rPr>
        <w:t>.2</w:t>
      </w:r>
      <w:r w:rsidRPr="002F02BE">
        <w:rPr>
          <w:rFonts w:asciiTheme="minorHAnsi" w:hAnsiTheme="minorHAnsi" w:cstheme="minorHAnsi"/>
          <w:b/>
          <w:color w:val="FF0000"/>
          <w:sz w:val="36"/>
          <w:szCs w:val="36"/>
          <w:highlight w:val="yellow"/>
        </w:rPr>
        <w:t>***</w:t>
      </w:r>
    </w:p>
    <w:p w14:paraId="00EFA8F9" w14:textId="21FF3E6B" w:rsidR="00CF608F" w:rsidRPr="00ED0347" w:rsidDel="00CF608F" w:rsidRDefault="00CF608F" w:rsidP="00CF608F">
      <w:pPr>
        <w:pStyle w:val="Heading4"/>
        <w:rPr>
          <w:moveFrom w:id="433" w:author="Rapporteur" w:date="2018-11-09T22:55:00Z"/>
        </w:rPr>
      </w:pPr>
      <w:bookmarkStart w:id="434" w:name="_Toc529389220"/>
      <w:moveFromRangeStart w:id="435" w:author="Rapporteur" w:date="2018-11-09T22:55:00Z" w:name="move529567474"/>
      <w:moveFrom w:id="436" w:author="Rapporteur" w:date="2018-11-09T22:55:00Z">
        <w:r w:rsidRPr="00ED0347" w:rsidDel="00CF608F">
          <w:rPr>
            <w:rFonts w:hint="eastAsia"/>
          </w:rPr>
          <w:t>6.</w:t>
        </w:r>
        <w:r w:rsidRPr="00ED0347" w:rsidDel="00CF608F">
          <w:t>3</w:t>
        </w:r>
        <w:r w:rsidRPr="00ED0347" w:rsidDel="00CF608F">
          <w:rPr>
            <w:rFonts w:hint="eastAsia"/>
          </w:rPr>
          <w:t>.</w:t>
        </w:r>
        <w:r w:rsidRPr="00ED0347" w:rsidDel="00CF608F">
          <w:rPr>
            <w:lang w:eastAsia="zh-CN"/>
          </w:rPr>
          <w:t>3</w:t>
        </w:r>
        <w:r w:rsidRPr="00ED0347" w:rsidDel="00CF608F">
          <w:t>.2</w:t>
        </w:r>
        <w:r w:rsidRPr="00ED0347" w:rsidDel="00CF608F">
          <w:rPr>
            <w:rFonts w:hint="eastAsia"/>
          </w:rPr>
          <w:tab/>
        </w:r>
        <w:r w:rsidRPr="00ED0347" w:rsidDel="00CF608F">
          <w:t>Illustrated</w:t>
        </w:r>
        <w:r w:rsidRPr="00ED0347" w:rsidDel="00CF608F">
          <w:rPr>
            <w:rFonts w:hint="eastAsia"/>
          </w:rPr>
          <w:t xml:space="preserve"> procedure</w:t>
        </w:r>
        <w:bookmarkEnd w:id="434"/>
      </w:moveFrom>
    </w:p>
    <w:p w14:paraId="0531FB9A" w14:textId="6E67FB26" w:rsidR="00CF608F" w:rsidRPr="00ED0347" w:rsidDel="00CF608F" w:rsidRDefault="00CF608F" w:rsidP="00CF608F">
      <w:pPr>
        <w:rPr>
          <w:moveFrom w:id="437" w:author="Rapporteur" w:date="2018-11-09T22:55:00Z"/>
          <w:lang w:eastAsia="zh-CN"/>
        </w:rPr>
      </w:pPr>
      <w:moveFrom w:id="438" w:author="Rapporteur" w:date="2018-11-09T22:55:00Z">
        <w:r w:rsidRPr="00ED0347" w:rsidDel="00CF608F">
          <w:rPr>
            <w:lang w:eastAsia="zh-CN"/>
          </w:rPr>
          <w:t>T</w:t>
        </w:r>
        <w:r w:rsidRPr="00ED0347" w:rsidDel="00CF608F">
          <w:rPr>
            <w:rFonts w:hint="eastAsia"/>
            <w:lang w:eastAsia="zh-CN"/>
          </w:rPr>
          <w:t xml:space="preserve">he procedure of the interaction between UDM and HSS FE is shown in </w:t>
        </w:r>
        <w:r w:rsidRPr="00ED0347" w:rsidDel="00CF608F">
          <w:rPr>
            <w:lang w:eastAsia="zh-CN"/>
          </w:rPr>
          <w:t>F</w:t>
        </w:r>
        <w:r w:rsidRPr="00ED0347" w:rsidDel="00CF608F">
          <w:rPr>
            <w:rFonts w:hint="eastAsia"/>
            <w:lang w:eastAsia="zh-CN"/>
          </w:rPr>
          <w:t>igure 6.</w:t>
        </w:r>
        <w:r w:rsidRPr="00ED0347" w:rsidDel="00CF608F">
          <w:rPr>
            <w:lang w:eastAsia="zh-CN"/>
          </w:rPr>
          <w:t>3</w:t>
        </w:r>
        <w:r w:rsidRPr="00ED0347" w:rsidDel="00CF608F">
          <w:rPr>
            <w:rFonts w:hint="eastAsia"/>
            <w:lang w:eastAsia="zh-CN"/>
          </w:rPr>
          <w:t>.</w:t>
        </w:r>
        <w:r w:rsidRPr="00ED0347" w:rsidDel="00CF608F">
          <w:rPr>
            <w:lang w:eastAsia="zh-CN"/>
          </w:rPr>
          <w:t>3.2.</w:t>
        </w:r>
        <w:r w:rsidRPr="00ED0347" w:rsidDel="00CF608F">
          <w:rPr>
            <w:rFonts w:hint="eastAsia"/>
            <w:lang w:eastAsia="zh-CN"/>
          </w:rPr>
          <w:t>1.</w:t>
        </w:r>
      </w:moveFrom>
    </w:p>
    <w:bookmarkStart w:id="439" w:name="_MON_1602394511"/>
    <w:bookmarkEnd w:id="439"/>
    <w:p w14:paraId="698DFDB0" w14:textId="1FF7D3DF" w:rsidR="00CF608F" w:rsidRPr="00ED0347" w:rsidDel="00CF608F" w:rsidRDefault="00CF608F" w:rsidP="00CF608F">
      <w:pPr>
        <w:pStyle w:val="TH"/>
        <w:rPr>
          <w:moveFrom w:id="440" w:author="Rapporteur" w:date="2018-11-09T22:55:00Z"/>
        </w:rPr>
      </w:pPr>
      <w:moveFrom w:id="441" w:author="Rapporteur" w:date="2018-11-09T22:55:00Z">
        <w:r w:rsidRPr="00ED0347" w:rsidDel="00CF608F">
          <w:object w:dxaOrig="9640" w:dyaOrig="4409" w14:anchorId="71DB30E5">
            <v:shape id="_x0000_i3211" type="#_x0000_t75" style="width:482.25pt;height:220.5pt" o:ole="">
              <v:imagedata r:id="rId22" o:title=""/>
            </v:shape>
            <o:OLEObject Type="Embed" ProgID="Word.Picture.8" ShapeID="_x0000_i3211" DrawAspect="Content" ObjectID="_1603314409" r:id="rId28"/>
          </w:object>
        </w:r>
      </w:moveFrom>
    </w:p>
    <w:p w14:paraId="074A3DDD" w14:textId="69CB4640" w:rsidR="00CF608F" w:rsidRPr="00ED0347" w:rsidDel="00CF608F" w:rsidRDefault="00CF608F" w:rsidP="00CF608F">
      <w:pPr>
        <w:pStyle w:val="TF"/>
        <w:rPr>
          <w:moveFrom w:id="442" w:author="Rapporteur" w:date="2018-11-09T22:55:00Z"/>
        </w:rPr>
      </w:pPr>
      <w:moveFrom w:id="443" w:author="Rapporteur" w:date="2018-11-09T22:55:00Z">
        <w:r w:rsidRPr="00ED0347" w:rsidDel="00CF608F">
          <w:rPr>
            <w:rFonts w:hint="eastAsia"/>
          </w:rPr>
          <w:t>Figure 6.</w:t>
        </w:r>
        <w:r w:rsidRPr="00ED0347" w:rsidDel="00CF608F">
          <w:t>3</w:t>
        </w:r>
        <w:r w:rsidRPr="00ED0347" w:rsidDel="00CF608F">
          <w:rPr>
            <w:rFonts w:hint="eastAsia"/>
          </w:rPr>
          <w:t>.</w:t>
        </w:r>
        <w:r w:rsidRPr="00ED0347" w:rsidDel="00CF608F">
          <w:t>3</w:t>
        </w:r>
        <w:r w:rsidRPr="00ED0347" w:rsidDel="00CF608F">
          <w:rPr>
            <w:rFonts w:hint="eastAsia"/>
          </w:rPr>
          <w:t>.</w:t>
        </w:r>
        <w:r w:rsidRPr="00ED0347" w:rsidDel="00CF608F">
          <w:t>2</w:t>
        </w:r>
        <w:r w:rsidRPr="00ED0347" w:rsidDel="00CF608F">
          <w:rPr>
            <w:rFonts w:hint="eastAsia"/>
          </w:rPr>
          <w:t>-1</w:t>
        </w:r>
        <w:r w:rsidRPr="00ED0347" w:rsidDel="00CF608F">
          <w:t xml:space="preserve">: </w:t>
        </w:r>
        <w:r w:rsidRPr="00ED0347" w:rsidDel="00CF608F">
          <w:rPr>
            <w:rFonts w:hint="eastAsia"/>
          </w:rPr>
          <w:t>IP continuity procedure for interwo</w:t>
        </w:r>
        <w:r w:rsidRPr="00ED0347" w:rsidDel="00CF608F">
          <w:t>r</w:t>
        </w:r>
        <w:r w:rsidRPr="00ED0347" w:rsidDel="00CF608F">
          <w:rPr>
            <w:rFonts w:hint="eastAsia"/>
          </w:rPr>
          <w:t>king without N26 from 5GS to EPS</w:t>
        </w:r>
      </w:moveFrom>
    </w:p>
    <w:p w14:paraId="4633F13F" w14:textId="261CB1D2" w:rsidR="00CF608F" w:rsidRPr="00ED0347" w:rsidDel="00CF608F" w:rsidRDefault="00CF608F" w:rsidP="00CF608F">
      <w:pPr>
        <w:pStyle w:val="B1"/>
        <w:rPr>
          <w:moveFrom w:id="444" w:author="Rapporteur" w:date="2018-11-09T22:55:00Z"/>
        </w:rPr>
      </w:pPr>
      <w:moveFrom w:id="445" w:author="Rapporteur" w:date="2018-11-09T22:55:00Z">
        <w:r w:rsidRPr="00ED0347" w:rsidDel="00CF608F">
          <w:t>0.</w:t>
        </w:r>
        <w:r w:rsidRPr="00ED0347" w:rsidDel="00CF608F">
          <w:tab/>
          <w:t>PGW-C+SMF registers its FQDN in UDM during registration procedure. UDM stores the FQDN in 5GS UDR.</w:t>
        </w:r>
      </w:moveFrom>
    </w:p>
    <w:p w14:paraId="51BACCEF" w14:textId="2728A9FE" w:rsidR="00CF608F" w:rsidRPr="00ED0347" w:rsidDel="00CF608F" w:rsidRDefault="00CF608F" w:rsidP="00CF608F">
      <w:pPr>
        <w:pStyle w:val="B1"/>
        <w:rPr>
          <w:moveFrom w:id="446" w:author="Rapporteur" w:date="2018-11-09T22:55:00Z"/>
        </w:rPr>
      </w:pPr>
      <w:moveFrom w:id="447" w:author="Rapporteur" w:date="2018-11-09T22:55:00Z">
        <w:r w:rsidRPr="00ED0347" w:rsidDel="00CF608F">
          <w:t>1.</w:t>
        </w:r>
        <w:r w:rsidRPr="00ED0347" w:rsidDel="00CF608F">
          <w:tab/>
          <w:t>When the UE attaches in EPS due to interworking without N26 from 5GS to EPS, during the procedure, MME sends Update Location Request to UDM.</w:t>
        </w:r>
      </w:moveFrom>
    </w:p>
    <w:p w14:paraId="0654DEDE" w14:textId="636B9AD2" w:rsidR="00CF608F" w:rsidRPr="00ED0347" w:rsidDel="00CF608F" w:rsidRDefault="00CF608F" w:rsidP="00CF608F">
      <w:pPr>
        <w:pStyle w:val="B1"/>
        <w:rPr>
          <w:moveFrom w:id="448" w:author="Rapporteur" w:date="2018-11-09T22:55:00Z"/>
        </w:rPr>
      </w:pPr>
      <w:moveFrom w:id="449" w:author="Rapporteur" w:date="2018-11-09T22:55:00Z">
        <w:r w:rsidRPr="00ED0347" w:rsidDel="00CF608F">
          <w:t>2.</w:t>
        </w:r>
        <w:r w:rsidRPr="00ED0347" w:rsidDel="00CF608F">
          <w:tab/>
          <w:t>UDM forwards Update Location Request to HSS for further handling.</w:t>
        </w:r>
      </w:moveFrom>
    </w:p>
    <w:p w14:paraId="00F6AFA9" w14:textId="77E6B0BB" w:rsidR="00CF608F" w:rsidRPr="00ED0347" w:rsidDel="00CF608F" w:rsidRDefault="00CF608F" w:rsidP="00CF608F">
      <w:pPr>
        <w:pStyle w:val="B1"/>
        <w:rPr>
          <w:moveFrom w:id="450" w:author="Rapporteur" w:date="2018-11-09T22:55:00Z"/>
        </w:rPr>
      </w:pPr>
      <w:moveFrom w:id="451" w:author="Rapporteur" w:date="2018-11-09T22:55:00Z">
        <w:r w:rsidRPr="00ED0347" w:rsidDel="00CF608F">
          <w:t>3.</w:t>
        </w:r>
        <w:r w:rsidRPr="00ED0347" w:rsidDel="00CF608F">
          <w:tab/>
          <w:t>HSS FE interacts with EPS UDR to handle Update Location Request.</w:t>
        </w:r>
      </w:moveFrom>
    </w:p>
    <w:p w14:paraId="12BDA50A" w14:textId="51F0A56D" w:rsidR="00CF608F" w:rsidRPr="00ED0347" w:rsidDel="00CF608F" w:rsidRDefault="00CF608F" w:rsidP="00CF608F">
      <w:pPr>
        <w:pStyle w:val="B1"/>
        <w:rPr>
          <w:moveFrom w:id="452" w:author="Rapporteur" w:date="2018-11-09T22:55:00Z"/>
        </w:rPr>
      </w:pPr>
      <w:moveFrom w:id="453" w:author="Rapporteur" w:date="2018-11-09T22:55:00Z">
        <w:r w:rsidRPr="00ED0347" w:rsidDel="00CF608F">
          <w:t>4.</w:t>
        </w:r>
        <w:r w:rsidRPr="00ED0347" w:rsidDel="00CF608F">
          <w:tab/>
          <w:t>HSS FE returns Update Location Ack to UDM.</w:t>
        </w:r>
      </w:moveFrom>
    </w:p>
    <w:p w14:paraId="10711E6B" w14:textId="675F0E5D" w:rsidR="00CF608F" w:rsidRPr="00ED0347" w:rsidDel="00CF608F" w:rsidRDefault="00CF608F" w:rsidP="00CF608F">
      <w:pPr>
        <w:pStyle w:val="B1"/>
        <w:rPr>
          <w:moveFrom w:id="454" w:author="Rapporteur" w:date="2018-11-09T22:55:00Z"/>
        </w:rPr>
      </w:pPr>
      <w:moveFrom w:id="455" w:author="Rapporteur" w:date="2018-11-09T22:55:00Z">
        <w:r w:rsidRPr="00ED0347" w:rsidDel="00CF608F">
          <w:t>5.</w:t>
        </w:r>
        <w:r w:rsidRPr="00ED0347" w:rsidDel="00CF608F">
          <w:tab/>
          <w:t>after receiving Update Location Ack, UDM retrieve PGW-C+SMF FQDN from 5GS UDR.</w:t>
        </w:r>
      </w:moveFrom>
    </w:p>
    <w:p w14:paraId="5EA8AD2C" w14:textId="39B02C23" w:rsidR="00CF608F" w:rsidRPr="00ED0347" w:rsidDel="00CF608F" w:rsidRDefault="00CF608F" w:rsidP="00CF608F">
      <w:pPr>
        <w:pStyle w:val="B1"/>
        <w:rPr>
          <w:moveFrom w:id="456" w:author="Rapporteur" w:date="2018-11-09T22:55:00Z"/>
        </w:rPr>
      </w:pPr>
      <w:moveFrom w:id="457" w:author="Rapporteur" w:date="2018-11-09T22:55:00Z">
        <w:r w:rsidRPr="00ED0347" w:rsidDel="00CF608F">
          <w:t>6.</w:t>
        </w:r>
        <w:r w:rsidRPr="00ED0347" w:rsidDel="00CF608F">
          <w:tab/>
          <w:t>UDM generates a new Update Location Ack to add PGW-C+SMF FQDN into the message and forwards the message to MME.</w:t>
        </w:r>
      </w:moveFrom>
    </w:p>
    <w:p w14:paraId="08085F52" w14:textId="01FBB738" w:rsidR="00CF608F" w:rsidRPr="00ED0347" w:rsidDel="00CF608F" w:rsidRDefault="00CF608F" w:rsidP="00CF608F">
      <w:pPr>
        <w:pStyle w:val="NO"/>
        <w:rPr>
          <w:moveFrom w:id="458" w:author="Rapporteur" w:date="2018-11-09T22:55:00Z"/>
        </w:rPr>
      </w:pPr>
      <w:moveFrom w:id="459" w:author="Rapporteur" w:date="2018-11-09T22:55:00Z">
        <w:r w:rsidRPr="00ED0347" w:rsidDel="00CF608F">
          <w:rPr>
            <w:rFonts w:hint="eastAsia"/>
          </w:rPr>
          <w:t>NOTE:</w:t>
        </w:r>
        <w:r w:rsidRPr="00ED0347" w:rsidDel="00CF608F">
          <w:rPr>
            <w:rFonts w:hint="eastAsia"/>
          </w:rPr>
          <w:tab/>
          <w:t>the other signalling interactions not related to the solution are not present in this figure for simplification.</w:t>
        </w:r>
      </w:moveFrom>
    </w:p>
    <w:moveFromRangeEnd w:id="435"/>
    <w:p w14:paraId="3F75A8FB" w14:textId="469F8294" w:rsidR="00916672" w:rsidRPr="002F02BE" w:rsidRDefault="00916672" w:rsidP="002F02BE">
      <w:pPr>
        <w:rPr>
          <w:rFonts w:asciiTheme="minorHAnsi" w:hAnsiTheme="minorHAnsi" w:cstheme="minorHAnsi"/>
          <w:b/>
          <w:color w:val="FF0000"/>
          <w:sz w:val="36"/>
          <w:szCs w:val="36"/>
          <w:highlight w:val="yellow"/>
        </w:rPr>
      </w:pPr>
      <w:r w:rsidRPr="002F02BE">
        <w:rPr>
          <w:rFonts w:asciiTheme="minorHAnsi" w:hAnsiTheme="minorHAnsi" w:cstheme="minorHAnsi"/>
          <w:b/>
          <w:color w:val="FF0000"/>
          <w:sz w:val="36"/>
          <w:szCs w:val="36"/>
          <w:highlight w:val="yellow"/>
        </w:rPr>
        <w:t xml:space="preserve">***Next: moving </w:t>
      </w:r>
      <w:r w:rsidRPr="002F02BE">
        <w:rPr>
          <w:rFonts w:asciiTheme="minorHAnsi" w:hAnsiTheme="minorHAnsi" w:cstheme="minorHAnsi"/>
          <w:b/>
          <w:color w:val="FF0000"/>
          <w:sz w:val="36"/>
          <w:szCs w:val="36"/>
          <w:highlight w:val="yellow"/>
        </w:rPr>
        <w:t>T-ADS for voice procedure t</w:t>
      </w:r>
      <w:r w:rsidRPr="002F02BE">
        <w:rPr>
          <w:rFonts w:asciiTheme="minorHAnsi" w:hAnsiTheme="minorHAnsi" w:cstheme="minorHAnsi"/>
          <w:b/>
          <w:color w:val="FF0000"/>
          <w:sz w:val="36"/>
          <w:szCs w:val="36"/>
          <w:highlight w:val="yellow"/>
        </w:rPr>
        <w:t>o 6.3.3</w:t>
      </w:r>
      <w:r w:rsidR="0058249D">
        <w:rPr>
          <w:rFonts w:asciiTheme="minorHAnsi" w:hAnsiTheme="minorHAnsi" w:cstheme="minorHAnsi"/>
          <w:b/>
          <w:color w:val="FF0000"/>
          <w:sz w:val="36"/>
          <w:szCs w:val="36"/>
          <w:highlight w:val="yellow"/>
        </w:rPr>
        <w:t>.3</w:t>
      </w:r>
      <w:r w:rsidRPr="002F02BE">
        <w:rPr>
          <w:rFonts w:asciiTheme="minorHAnsi" w:hAnsiTheme="minorHAnsi" w:cstheme="minorHAnsi"/>
          <w:b/>
          <w:color w:val="FF0000"/>
          <w:sz w:val="36"/>
          <w:szCs w:val="36"/>
          <w:highlight w:val="yellow"/>
        </w:rPr>
        <w:t>***</w:t>
      </w:r>
    </w:p>
    <w:p w14:paraId="014E4326" w14:textId="20C907A8" w:rsidR="00916672" w:rsidRPr="00ED0347" w:rsidDel="00916672" w:rsidRDefault="00916672" w:rsidP="00916672">
      <w:pPr>
        <w:pStyle w:val="Heading4"/>
        <w:rPr>
          <w:moveFrom w:id="460" w:author="Rapporteur" w:date="2018-11-09T23:09:00Z"/>
        </w:rPr>
      </w:pPr>
      <w:bookmarkStart w:id="461" w:name="_Toc529389225"/>
      <w:moveFromRangeStart w:id="462" w:author="Rapporteur" w:date="2018-11-09T23:09:00Z" w:name="move529568318"/>
      <w:moveFrom w:id="463" w:author="Rapporteur" w:date="2018-11-09T23:09:00Z">
        <w:r w:rsidRPr="00ED0347" w:rsidDel="00916672">
          <w:rPr>
            <w:rFonts w:hint="eastAsia"/>
          </w:rPr>
          <w:t>6.</w:t>
        </w:r>
        <w:r w:rsidRPr="00ED0347" w:rsidDel="00916672">
          <w:t>3</w:t>
        </w:r>
        <w:r w:rsidRPr="00ED0347" w:rsidDel="00916672">
          <w:rPr>
            <w:rFonts w:hint="eastAsia"/>
          </w:rPr>
          <w:t>.</w:t>
        </w:r>
        <w:r w:rsidRPr="00ED0347" w:rsidDel="00916672">
          <w:rPr>
            <w:lang w:eastAsia="zh-CN"/>
          </w:rPr>
          <w:t>4</w:t>
        </w:r>
        <w:r w:rsidRPr="00ED0347" w:rsidDel="00916672">
          <w:t>.2</w:t>
        </w:r>
        <w:r w:rsidRPr="00ED0347" w:rsidDel="00916672">
          <w:rPr>
            <w:rFonts w:hint="eastAsia"/>
          </w:rPr>
          <w:tab/>
        </w:r>
        <w:r w:rsidRPr="00ED0347" w:rsidDel="00916672">
          <w:t>Illustrated</w:t>
        </w:r>
        <w:r w:rsidRPr="00ED0347" w:rsidDel="00916672">
          <w:rPr>
            <w:rFonts w:hint="eastAsia"/>
          </w:rPr>
          <w:t xml:space="preserve"> procedure</w:t>
        </w:r>
        <w:bookmarkEnd w:id="461"/>
      </w:moveFrom>
    </w:p>
    <w:p w14:paraId="3272C3B3" w14:textId="2F554B49" w:rsidR="00916672" w:rsidRPr="00ED0347" w:rsidDel="00916672" w:rsidRDefault="00916672" w:rsidP="00916672">
      <w:pPr>
        <w:rPr>
          <w:moveFrom w:id="464" w:author="Rapporteur" w:date="2018-11-09T23:09:00Z"/>
          <w:lang w:eastAsia="zh-CN"/>
        </w:rPr>
      </w:pPr>
      <w:moveFrom w:id="465" w:author="Rapporteur" w:date="2018-11-09T23:09:00Z">
        <w:r w:rsidRPr="00ED0347" w:rsidDel="00916672">
          <w:rPr>
            <w:lang w:eastAsia="zh-CN"/>
          </w:rPr>
          <w:t>T</w:t>
        </w:r>
        <w:r w:rsidRPr="00ED0347" w:rsidDel="00916672">
          <w:rPr>
            <w:rFonts w:hint="eastAsia"/>
            <w:lang w:eastAsia="zh-CN"/>
          </w:rPr>
          <w:t xml:space="preserve">he procedure of the interaction between UDM and HSS FE is shown in </w:t>
        </w:r>
        <w:r w:rsidRPr="00ED0347" w:rsidDel="00916672">
          <w:rPr>
            <w:lang w:eastAsia="zh-CN"/>
          </w:rPr>
          <w:t>F</w:t>
        </w:r>
        <w:r w:rsidRPr="00ED0347" w:rsidDel="00916672">
          <w:rPr>
            <w:rFonts w:hint="eastAsia"/>
            <w:lang w:eastAsia="zh-CN"/>
          </w:rPr>
          <w:t>igure 6.</w:t>
        </w:r>
        <w:r w:rsidRPr="00ED0347" w:rsidDel="00916672">
          <w:rPr>
            <w:lang w:eastAsia="zh-CN"/>
          </w:rPr>
          <w:t>3</w:t>
        </w:r>
        <w:r w:rsidRPr="00ED0347" w:rsidDel="00916672">
          <w:rPr>
            <w:rFonts w:hint="eastAsia"/>
            <w:lang w:eastAsia="zh-CN"/>
          </w:rPr>
          <w:t>.</w:t>
        </w:r>
        <w:r w:rsidRPr="00ED0347" w:rsidDel="00916672">
          <w:rPr>
            <w:lang w:eastAsia="zh-CN"/>
          </w:rPr>
          <w:t>4.2.</w:t>
        </w:r>
        <w:r w:rsidRPr="00ED0347" w:rsidDel="00916672">
          <w:rPr>
            <w:rFonts w:hint="eastAsia"/>
            <w:lang w:eastAsia="zh-CN"/>
          </w:rPr>
          <w:t>1.</w:t>
        </w:r>
      </w:moveFrom>
    </w:p>
    <w:bookmarkStart w:id="466" w:name="_MON_1602394667"/>
    <w:bookmarkEnd w:id="466"/>
    <w:p w14:paraId="77CA7B06" w14:textId="2356E869" w:rsidR="00916672" w:rsidRPr="00ED0347" w:rsidDel="00916672" w:rsidRDefault="00916672" w:rsidP="00916672">
      <w:pPr>
        <w:pStyle w:val="TH"/>
        <w:rPr>
          <w:moveFrom w:id="467" w:author="Rapporteur" w:date="2018-11-09T23:09:00Z"/>
        </w:rPr>
      </w:pPr>
      <w:moveFrom w:id="468" w:author="Rapporteur" w:date="2018-11-09T23:09:00Z">
        <w:r w:rsidRPr="00ED0347" w:rsidDel="00916672">
          <w:object w:dxaOrig="9642" w:dyaOrig="3831" w14:anchorId="3E23DFD2">
            <v:shape id="_x0000_i3233" type="#_x0000_t75" style="width:482.25pt;height:190.5pt" o:ole="">
              <v:imagedata r:id="rId24" o:title=""/>
            </v:shape>
            <o:OLEObject Type="Embed" ProgID="Word.Picture.8" ShapeID="_x0000_i3233" DrawAspect="Content" ObjectID="_1603314410" r:id="rId29"/>
          </w:object>
        </w:r>
      </w:moveFrom>
    </w:p>
    <w:p w14:paraId="2DDE8815" w14:textId="71DABAED" w:rsidR="00916672" w:rsidRPr="00ED0347" w:rsidDel="00916672" w:rsidRDefault="00916672" w:rsidP="00916672">
      <w:pPr>
        <w:pStyle w:val="TF"/>
        <w:rPr>
          <w:moveFrom w:id="469" w:author="Rapporteur" w:date="2018-11-09T23:09:00Z"/>
        </w:rPr>
      </w:pPr>
      <w:moveFrom w:id="470" w:author="Rapporteur" w:date="2018-11-09T23:09:00Z">
        <w:r w:rsidRPr="00ED0347" w:rsidDel="00916672">
          <w:rPr>
            <w:rFonts w:hint="eastAsia"/>
          </w:rPr>
          <w:t>Figure 6.</w:t>
        </w:r>
        <w:r w:rsidRPr="00ED0347" w:rsidDel="00916672">
          <w:t>3</w:t>
        </w:r>
        <w:r w:rsidRPr="00ED0347" w:rsidDel="00916672">
          <w:rPr>
            <w:rFonts w:hint="eastAsia"/>
          </w:rPr>
          <w:t>.</w:t>
        </w:r>
        <w:r w:rsidRPr="00ED0347" w:rsidDel="00916672">
          <w:t>4</w:t>
        </w:r>
        <w:r w:rsidRPr="00ED0347" w:rsidDel="00916672">
          <w:rPr>
            <w:rFonts w:hint="eastAsia"/>
          </w:rPr>
          <w:t>.</w:t>
        </w:r>
        <w:r w:rsidRPr="00ED0347" w:rsidDel="00916672">
          <w:t>2</w:t>
        </w:r>
        <w:r w:rsidRPr="00ED0347" w:rsidDel="00916672">
          <w:rPr>
            <w:rFonts w:hint="eastAsia"/>
          </w:rPr>
          <w:t>-1</w:t>
        </w:r>
        <w:r w:rsidRPr="00ED0347" w:rsidDel="00916672">
          <w:t xml:space="preserve">: </w:t>
        </w:r>
        <w:r w:rsidRPr="00ED0347" w:rsidDel="00916672">
          <w:rPr>
            <w:rFonts w:hint="eastAsia"/>
            <w:lang w:eastAsia="zh-CN"/>
          </w:rPr>
          <w:t>T-ADS</w:t>
        </w:r>
        <w:r w:rsidRPr="00ED0347" w:rsidDel="00916672">
          <w:t xml:space="preserve"> P</w:t>
        </w:r>
        <w:r w:rsidRPr="00ED0347" w:rsidDel="00916672">
          <w:rPr>
            <w:rFonts w:hint="eastAsia"/>
          </w:rPr>
          <w:t>rocedure between UDM and HSS FE</w:t>
        </w:r>
      </w:moveFrom>
    </w:p>
    <w:p w14:paraId="4D176944" w14:textId="62BD5896" w:rsidR="00916672" w:rsidRPr="00ED0347" w:rsidDel="00916672" w:rsidRDefault="00916672" w:rsidP="00916672">
      <w:pPr>
        <w:pStyle w:val="B1"/>
        <w:rPr>
          <w:moveFrom w:id="471" w:author="Rapporteur" w:date="2018-11-09T23:09:00Z"/>
        </w:rPr>
      </w:pPr>
      <w:moveFrom w:id="472" w:author="Rapporteur" w:date="2018-11-09T23:09:00Z">
        <w:r w:rsidRPr="00ED0347" w:rsidDel="00916672">
          <w:t>1.</w:t>
        </w:r>
        <w:r w:rsidRPr="00ED0347" w:rsidDel="00916672">
          <w:tab/>
          <w:t>SCC AS initiates T-ADS query towards UDM by sending a User-Data-Request message via Sh interface.</w:t>
        </w:r>
      </w:moveFrom>
    </w:p>
    <w:p w14:paraId="162E352A" w14:textId="2E34489D" w:rsidR="00916672" w:rsidRPr="00ED0347" w:rsidDel="00916672" w:rsidRDefault="00916672" w:rsidP="00916672">
      <w:pPr>
        <w:pStyle w:val="B1"/>
        <w:rPr>
          <w:moveFrom w:id="473" w:author="Rapporteur" w:date="2018-11-09T23:09:00Z"/>
        </w:rPr>
      </w:pPr>
      <w:moveFrom w:id="474" w:author="Rapporteur" w:date="2018-11-09T23:09:00Z">
        <w:r w:rsidRPr="00ED0347" w:rsidDel="00916672">
          <w:t>2.</w:t>
        </w:r>
        <w:r w:rsidRPr="00ED0347" w:rsidDel="00916672">
          <w:tab/>
          <w:t>UDM forwards this User-Data-Request message to get T-ADS information related to EPS and UMTS.</w:t>
        </w:r>
      </w:moveFrom>
    </w:p>
    <w:p w14:paraId="05BA4F79" w14:textId="49B59541" w:rsidR="00916672" w:rsidRPr="00ED0347" w:rsidDel="00916672" w:rsidRDefault="00916672" w:rsidP="00916672">
      <w:pPr>
        <w:pStyle w:val="B1"/>
        <w:rPr>
          <w:moveFrom w:id="475" w:author="Rapporteur" w:date="2018-11-09T23:09:00Z"/>
        </w:rPr>
      </w:pPr>
      <w:moveFrom w:id="476" w:author="Rapporteur" w:date="2018-11-09T23:09:00Z">
        <w:r w:rsidRPr="00ED0347" w:rsidDel="00916672">
          <w:t>3.</w:t>
        </w:r>
        <w:r w:rsidRPr="00ED0347" w:rsidDel="00916672">
          <w:tab/>
          <w:t>HSS FE may query MME to get more T-ADS information as specified in TS</w:t>
        </w:r>
        <w:r w:rsidDel="00916672">
          <w:t> </w:t>
        </w:r>
        <w:r w:rsidRPr="00ED0347" w:rsidDel="00916672">
          <w:t>23.401</w:t>
        </w:r>
        <w:r w:rsidDel="00916672">
          <w:t> </w:t>
        </w:r>
        <w:r w:rsidRPr="00ED0347" w:rsidDel="00916672">
          <w:t>[16].</w:t>
        </w:r>
      </w:moveFrom>
    </w:p>
    <w:p w14:paraId="578785CF" w14:textId="4A6846F9" w:rsidR="00916672" w:rsidRPr="00ED0347" w:rsidDel="00916672" w:rsidRDefault="00916672" w:rsidP="00916672">
      <w:pPr>
        <w:pStyle w:val="B1"/>
        <w:rPr>
          <w:moveFrom w:id="477" w:author="Rapporteur" w:date="2018-11-09T23:09:00Z"/>
        </w:rPr>
      </w:pPr>
      <w:moveFrom w:id="478" w:author="Rapporteur" w:date="2018-11-09T23:09:00Z">
        <w:r w:rsidRPr="00ED0347" w:rsidDel="00916672">
          <w:t>4.</w:t>
        </w:r>
        <w:r w:rsidRPr="00ED0347" w:rsidDel="00916672">
          <w:tab/>
          <w:t>HSS FE may query SGSN to get more T-ADS information as specified in TS</w:t>
        </w:r>
        <w:r w:rsidDel="00916672">
          <w:t> </w:t>
        </w:r>
        <w:r w:rsidRPr="00ED0347" w:rsidDel="00916672">
          <w:t>23.060</w:t>
        </w:r>
        <w:r w:rsidDel="00916672">
          <w:t> </w:t>
        </w:r>
        <w:r w:rsidRPr="00ED0347" w:rsidDel="00916672">
          <w:t>[15].</w:t>
        </w:r>
      </w:moveFrom>
    </w:p>
    <w:p w14:paraId="05254087" w14:textId="0ECCFC49" w:rsidR="00916672" w:rsidRPr="00ED0347" w:rsidDel="00916672" w:rsidRDefault="00916672" w:rsidP="00916672">
      <w:pPr>
        <w:pStyle w:val="B1"/>
        <w:rPr>
          <w:moveFrom w:id="479" w:author="Rapporteur" w:date="2018-11-09T23:09:00Z"/>
        </w:rPr>
      </w:pPr>
      <w:moveFrom w:id="480" w:author="Rapporteur" w:date="2018-11-09T23:09:00Z">
        <w:r w:rsidRPr="00ED0347" w:rsidDel="00916672">
          <w:t>5.</w:t>
        </w:r>
        <w:r w:rsidRPr="00ED0347" w:rsidDel="00916672">
          <w:tab/>
          <w:t>HSS FE returns T-ADS information based on the information it derives by sending a User-Data-Answer message.</w:t>
        </w:r>
      </w:moveFrom>
    </w:p>
    <w:p w14:paraId="012924DB" w14:textId="4958304B" w:rsidR="00916672" w:rsidRPr="00ED0347" w:rsidDel="00916672" w:rsidRDefault="00916672" w:rsidP="00916672">
      <w:pPr>
        <w:pStyle w:val="B1"/>
        <w:rPr>
          <w:moveFrom w:id="481" w:author="Rapporteur" w:date="2018-11-09T23:09:00Z"/>
        </w:rPr>
      </w:pPr>
      <w:moveFrom w:id="482" w:author="Rapporteur" w:date="2018-11-09T23:09:00Z">
        <w:r w:rsidRPr="00ED0347" w:rsidDel="00916672">
          <w:t>6.</w:t>
        </w:r>
        <w:r w:rsidRPr="00ED0347" w:rsidDel="00916672">
          <w:tab/>
          <w:t>after receiving T-ADS information from HSS FE, UDM may query AMF for more T-ADS information as specified in TS</w:t>
        </w:r>
        <w:r w:rsidDel="00916672">
          <w:t> </w:t>
        </w:r>
        <w:r w:rsidRPr="00ED0347" w:rsidDel="00916672">
          <w:t>23.501</w:t>
        </w:r>
        <w:r w:rsidDel="00916672">
          <w:t> </w:t>
        </w:r>
        <w:r w:rsidRPr="00ED0347" w:rsidDel="00916672">
          <w:t>[</w:t>
        </w:r>
        <w:r w:rsidDel="00916672">
          <w:t>6</w:t>
        </w:r>
        <w:r w:rsidRPr="00ED0347" w:rsidDel="00916672">
          <w:t>].</w:t>
        </w:r>
      </w:moveFrom>
    </w:p>
    <w:p w14:paraId="2277A6AC" w14:textId="0AF6057E" w:rsidR="00916672" w:rsidRPr="00ED0347" w:rsidDel="00916672" w:rsidRDefault="00916672" w:rsidP="00916672">
      <w:pPr>
        <w:pStyle w:val="B1"/>
        <w:rPr>
          <w:moveFrom w:id="483" w:author="Rapporteur" w:date="2018-11-09T23:09:00Z"/>
        </w:rPr>
      </w:pPr>
      <w:moveFrom w:id="484" w:author="Rapporteur" w:date="2018-11-09T23:09:00Z">
        <w:r w:rsidRPr="00ED0347" w:rsidDel="00916672">
          <w:t>7.</w:t>
        </w:r>
        <w:r w:rsidRPr="00ED0347" w:rsidDel="00916672">
          <w:tab/>
          <w:t>UDM determines T-ADS result based on T-ADS information received from HSS FE and AMF and responds to SCC AS with the T-ADS information by sending a User-Data-Answer message.</w:t>
        </w:r>
      </w:moveFrom>
    </w:p>
    <w:p w14:paraId="6341E867" w14:textId="42D24607" w:rsidR="00916672" w:rsidRPr="00ED0347" w:rsidDel="00916672" w:rsidRDefault="00916672" w:rsidP="00916672">
      <w:pPr>
        <w:pStyle w:val="NO"/>
        <w:rPr>
          <w:moveFrom w:id="485" w:author="Rapporteur" w:date="2018-11-09T23:09:00Z"/>
        </w:rPr>
      </w:pPr>
      <w:moveFrom w:id="486" w:author="Rapporteur" w:date="2018-11-09T23:09:00Z">
        <w:r w:rsidRPr="00ED0347" w:rsidDel="00916672">
          <w:rPr>
            <w:rFonts w:hint="eastAsia"/>
          </w:rPr>
          <w:t>NOTE:</w:t>
        </w:r>
        <w:r w:rsidRPr="00ED0347" w:rsidDel="00916672">
          <w:rPr>
            <w:rFonts w:hint="eastAsia"/>
          </w:rPr>
          <w:tab/>
          <w:t>the other signalling interactions not related to the solution are not present in this figure for simplification.</w:t>
        </w:r>
      </w:moveFrom>
    </w:p>
    <w:moveFromRangeEnd w:id="462"/>
    <w:p w14:paraId="4164318C" w14:textId="3DF06C30" w:rsidR="00E775C0" w:rsidRPr="002F02BE" w:rsidRDefault="00E775C0" w:rsidP="002F02BE">
      <w:pPr>
        <w:rPr>
          <w:rFonts w:asciiTheme="minorHAnsi" w:hAnsiTheme="minorHAnsi" w:cstheme="minorHAnsi"/>
          <w:b/>
          <w:color w:val="FF0000"/>
          <w:sz w:val="36"/>
          <w:szCs w:val="36"/>
        </w:rPr>
      </w:pPr>
      <w:r w:rsidRPr="002F02BE">
        <w:rPr>
          <w:rFonts w:asciiTheme="minorHAnsi" w:hAnsiTheme="minorHAnsi" w:cstheme="minorHAnsi"/>
          <w:b/>
          <w:color w:val="FF0000"/>
          <w:sz w:val="36"/>
          <w:szCs w:val="36"/>
          <w:highlight w:val="yellow"/>
        </w:rPr>
        <w:t xml:space="preserve">***Next: grouping </w:t>
      </w:r>
      <w:r w:rsidRPr="002F02BE">
        <w:rPr>
          <w:rStyle w:val="Strong"/>
          <w:rFonts w:asciiTheme="minorHAnsi" w:hAnsiTheme="minorHAnsi" w:cstheme="minorHAnsi"/>
          <w:color w:val="FF0000"/>
          <w:sz w:val="36"/>
          <w:szCs w:val="36"/>
          <w:highlight w:val="yellow"/>
        </w:rPr>
        <w:t>impacts</w:t>
      </w:r>
      <w:r w:rsidRPr="002F02BE">
        <w:rPr>
          <w:rFonts w:asciiTheme="minorHAnsi" w:hAnsiTheme="minorHAnsi" w:cstheme="minorHAnsi"/>
          <w:b/>
          <w:color w:val="FF0000"/>
          <w:sz w:val="36"/>
          <w:szCs w:val="36"/>
          <w:highlight w:val="yellow"/>
        </w:rPr>
        <w:t xml:space="preserve"> in 6.3.</w:t>
      </w:r>
      <w:r w:rsidRPr="002F02BE">
        <w:rPr>
          <w:rFonts w:asciiTheme="minorHAnsi" w:hAnsiTheme="minorHAnsi" w:cstheme="minorHAnsi"/>
          <w:b/>
          <w:color w:val="FF0000"/>
          <w:sz w:val="36"/>
          <w:szCs w:val="36"/>
          <w:highlight w:val="yellow"/>
        </w:rPr>
        <w:t>4</w:t>
      </w:r>
      <w:r w:rsidRPr="002F02BE">
        <w:rPr>
          <w:rFonts w:asciiTheme="minorHAnsi" w:hAnsiTheme="minorHAnsi" w:cstheme="minorHAnsi"/>
          <w:b/>
          <w:color w:val="FF0000"/>
          <w:sz w:val="36"/>
          <w:szCs w:val="36"/>
          <w:highlight w:val="yellow"/>
        </w:rPr>
        <w:t>***</w:t>
      </w:r>
    </w:p>
    <w:p w14:paraId="3BCD9988" w14:textId="7CC41A3E" w:rsidR="00E775C0" w:rsidRDefault="00E775C0" w:rsidP="00E775C0">
      <w:pPr>
        <w:pStyle w:val="Heading3"/>
        <w:rPr>
          <w:ins w:id="487" w:author="Rapporteur" w:date="2018-11-09T23:12:00Z"/>
        </w:rPr>
      </w:pPr>
      <w:ins w:id="488" w:author="Rapporteur" w:date="2018-11-09T23:12:00Z">
        <w:r w:rsidRPr="00ED0347">
          <w:t>6.</w:t>
        </w:r>
        <w:r>
          <w:t>3</w:t>
        </w:r>
        <w:r w:rsidRPr="00ED0347">
          <w:t>.</w:t>
        </w:r>
        <w:r>
          <w:t>4</w:t>
        </w:r>
        <w:r w:rsidRPr="00ED0347">
          <w:tab/>
        </w:r>
      </w:ins>
      <w:ins w:id="489" w:author="Rapporteur" w:date="2018-11-09T23:13:00Z">
        <w:r w:rsidRPr="00ED0347">
          <w:t>Impacts on existing services and interfaces</w:t>
        </w:r>
      </w:ins>
    </w:p>
    <w:p w14:paraId="27D3DA30" w14:textId="1609748C" w:rsidR="002F02BE" w:rsidRPr="00ED0347" w:rsidRDefault="002F02BE" w:rsidP="002F02BE">
      <w:pPr>
        <w:pStyle w:val="Heading4"/>
        <w:rPr>
          <w:moveTo w:id="490" w:author="Rapporteur" w:date="2018-11-09T23:16:00Z"/>
        </w:rPr>
      </w:pPr>
      <w:moveToRangeStart w:id="491" w:author="Rapporteur" w:date="2018-11-09T23:16:00Z" w:name="move529568695"/>
      <w:moveTo w:id="492" w:author="Rapporteur" w:date="2018-11-09T23:16:00Z">
        <w:r w:rsidRPr="00ED0347">
          <w:rPr>
            <w:rFonts w:hint="eastAsia"/>
          </w:rPr>
          <w:t>6.</w:t>
        </w:r>
        <w:r w:rsidRPr="00ED0347">
          <w:t>3</w:t>
        </w:r>
        <w:r w:rsidRPr="00ED0347">
          <w:rPr>
            <w:rFonts w:hint="eastAsia"/>
          </w:rPr>
          <w:t>.</w:t>
        </w:r>
      </w:moveTo>
      <w:ins w:id="493" w:author="Rapporteur" w:date="2018-11-09T23:16:00Z">
        <w:r>
          <w:t>4.1</w:t>
        </w:r>
      </w:ins>
      <w:moveTo w:id="494" w:author="Rapporteur" w:date="2018-11-09T23:16:00Z">
        <w:del w:id="495" w:author="Rapporteur" w:date="2018-11-09T23:16:00Z">
          <w:r w:rsidRPr="00ED0347" w:rsidDel="002F02BE">
            <w:delText>2.3</w:delText>
          </w:r>
        </w:del>
        <w:r w:rsidRPr="00ED0347">
          <w:rPr>
            <w:rFonts w:hint="eastAsia"/>
          </w:rPr>
          <w:tab/>
        </w:r>
      </w:moveTo>
      <w:ins w:id="496" w:author="Rapporteur" w:date="2018-11-09T23:16:00Z">
        <w:r>
          <w:t xml:space="preserve">Authentication </w:t>
        </w:r>
      </w:ins>
      <w:ins w:id="497" w:author="Rapporteur" w:date="2018-11-09T23:26:00Z">
        <w:r w:rsidR="00226973">
          <w:t>i</w:t>
        </w:r>
      </w:ins>
      <w:moveTo w:id="498" w:author="Rapporteur" w:date="2018-11-09T23:16:00Z">
        <w:del w:id="499" w:author="Rapporteur" w:date="2018-11-09T23:26:00Z">
          <w:r w:rsidRPr="00ED0347" w:rsidDel="00226973">
            <w:delText>I</w:delText>
          </w:r>
        </w:del>
        <w:r w:rsidRPr="00ED0347">
          <w:t>mpacts</w:t>
        </w:r>
        <w:del w:id="500" w:author="Rapporteur" w:date="2018-11-09T23:16:00Z">
          <w:r w:rsidRPr="00ED0347" w:rsidDel="002F02BE">
            <w:delText xml:space="preserve"> on existing services and interfaces</w:delText>
          </w:r>
        </w:del>
      </w:moveTo>
    </w:p>
    <w:p w14:paraId="05661A24" w14:textId="77777777" w:rsidR="002F02BE" w:rsidRPr="00ED0347" w:rsidRDefault="002F02BE" w:rsidP="002F02BE">
      <w:pPr>
        <w:rPr>
          <w:moveTo w:id="501" w:author="Rapporteur" w:date="2018-11-09T23:16:00Z"/>
          <w:lang w:eastAsia="zh-CN"/>
        </w:rPr>
      </w:pPr>
      <w:moveTo w:id="502" w:author="Rapporteur" w:date="2018-11-09T23:16:00Z">
        <w:r w:rsidRPr="00ED0347">
          <w:rPr>
            <w:rFonts w:hint="eastAsia"/>
            <w:lang w:eastAsia="zh-CN"/>
          </w:rPr>
          <w:t>UDM</w:t>
        </w:r>
        <w:r>
          <w:rPr>
            <w:rFonts w:hint="eastAsia"/>
            <w:lang w:eastAsia="zh-CN"/>
          </w:rPr>
          <w:t xml:space="preserve"> </w:t>
        </w:r>
        <w:r w:rsidRPr="00ED0347">
          <w:rPr>
            <w:rFonts w:hint="eastAsia"/>
            <w:lang w:eastAsia="zh-CN"/>
          </w:rPr>
          <w:t>supports:</w:t>
        </w:r>
      </w:moveTo>
    </w:p>
    <w:p w14:paraId="39057B1F" w14:textId="77777777" w:rsidR="002F02BE" w:rsidRPr="00ED0347" w:rsidRDefault="002F02BE" w:rsidP="002F02BE">
      <w:pPr>
        <w:pStyle w:val="B1"/>
        <w:rPr>
          <w:moveTo w:id="503" w:author="Rapporteur" w:date="2018-11-09T23:16:00Z"/>
        </w:rPr>
      </w:pPr>
      <w:moveTo w:id="504" w:author="Rapporteur" w:date="2018-11-09T23:16:00Z">
        <w:r w:rsidRPr="00ED0347">
          <w:t>-</w:t>
        </w:r>
        <w:r w:rsidRPr="00ED0347">
          <w:tab/>
          <w:t>generating Diameter S6a Authentication-Information-Request message based on Nudm_UEAuthentication_Get service operation;</w:t>
        </w:r>
      </w:moveTo>
    </w:p>
    <w:p w14:paraId="225115E7" w14:textId="77777777" w:rsidR="002F02BE" w:rsidRPr="00ED0347" w:rsidRDefault="002F02BE" w:rsidP="002F02BE">
      <w:pPr>
        <w:pStyle w:val="B1"/>
        <w:rPr>
          <w:moveTo w:id="505" w:author="Rapporteur" w:date="2018-11-09T23:16:00Z"/>
        </w:rPr>
      </w:pPr>
      <w:moveTo w:id="506" w:author="Rapporteur" w:date="2018-11-09T23:16:00Z">
        <w:r w:rsidRPr="00ED0347">
          <w:t>-</w:t>
        </w:r>
        <w:r w:rsidRPr="00ED0347">
          <w:tab/>
          <w:t>forwarding Diameter S6a Authentication-Information-Answer message with authentication vectors to MME;</w:t>
        </w:r>
      </w:moveTo>
    </w:p>
    <w:p w14:paraId="1BC1F6E4" w14:textId="77777777" w:rsidR="002F02BE" w:rsidRPr="00ED0347" w:rsidRDefault="002F02BE" w:rsidP="002F02BE">
      <w:pPr>
        <w:pStyle w:val="B1"/>
        <w:rPr>
          <w:moveTo w:id="507" w:author="Rapporteur" w:date="2018-11-09T23:16:00Z"/>
        </w:rPr>
      </w:pPr>
      <w:moveTo w:id="508" w:author="Rapporteur" w:date="2018-11-09T23:16:00Z">
        <w:r w:rsidRPr="00ED0347">
          <w:t>-</w:t>
        </w:r>
        <w:r w:rsidRPr="00ED0347">
          <w:tab/>
          <w:t>generating the respond to Nudm_UEAuthentication_Get service operation invocation with authentication vectors received in Authentication-Information-Answer, and sends the respond to AMF;</w:t>
        </w:r>
      </w:moveTo>
    </w:p>
    <w:p w14:paraId="7B29569A" w14:textId="7C5AECFE" w:rsidR="002F02BE" w:rsidRPr="00ED0347" w:rsidRDefault="002F02BE" w:rsidP="002F02BE">
      <w:pPr>
        <w:pStyle w:val="B1"/>
        <w:rPr>
          <w:moveTo w:id="509" w:author="Rapporteur" w:date="2018-11-09T23:16:00Z"/>
        </w:rPr>
      </w:pPr>
      <w:moveTo w:id="510" w:author="Rapporteur" w:date="2018-11-09T23:16:00Z">
        <w:r w:rsidRPr="00ED0347">
          <w:t>-</w:t>
        </w:r>
        <w:r w:rsidRPr="00ED0347">
          <w:tab/>
          <w:t>generating and sending Location Update Request message to perform fake 4G registration in HSS</w:t>
        </w:r>
      </w:moveTo>
      <w:ins w:id="511" w:author="Rapporteur" w:date="2018-11-10T00:16:00Z">
        <w:r w:rsidR="00B87C6C">
          <w:t xml:space="preserve"> FE</w:t>
        </w:r>
      </w:ins>
      <w:moveTo w:id="512" w:author="Rapporteur" w:date="2018-11-09T23:16:00Z">
        <w:r w:rsidRPr="00ED0347">
          <w:t xml:space="preserve"> when the UE is registered in 5G;</w:t>
        </w:r>
      </w:moveTo>
    </w:p>
    <w:p w14:paraId="7BEC409C" w14:textId="424C2971" w:rsidR="002F02BE" w:rsidRPr="00ED0347" w:rsidRDefault="002F02BE" w:rsidP="002F02BE">
      <w:pPr>
        <w:pStyle w:val="B1"/>
        <w:rPr>
          <w:moveTo w:id="513" w:author="Rapporteur" w:date="2018-11-09T23:16:00Z"/>
        </w:rPr>
      </w:pPr>
      <w:moveTo w:id="514" w:author="Rapporteur" w:date="2018-11-09T23:16:00Z">
        <w:r w:rsidRPr="00ED0347">
          <w:t>-</w:t>
        </w:r>
        <w:r w:rsidRPr="00ED0347">
          <w:tab/>
          <w:t>de-registering the UE in 5G when it receives Cancel Location request with dedicated MME Identity from the HSS</w:t>
        </w:r>
      </w:moveTo>
      <w:ins w:id="515" w:author="Rapporteur" w:date="2018-11-10T00:16:00Z">
        <w:r w:rsidR="00B87C6C">
          <w:t xml:space="preserve"> FE</w:t>
        </w:r>
      </w:ins>
      <w:moveTo w:id="516" w:author="Rapporteur" w:date="2018-11-09T23:16:00Z">
        <w:r w:rsidRPr="00ED0347">
          <w:t>.</w:t>
        </w:r>
      </w:moveTo>
    </w:p>
    <w:p w14:paraId="3177ABD1" w14:textId="77777777" w:rsidR="002F02BE" w:rsidRPr="00ED0347" w:rsidRDefault="002F02BE" w:rsidP="002F02BE">
      <w:pPr>
        <w:rPr>
          <w:moveTo w:id="517" w:author="Rapporteur" w:date="2018-11-09T23:16:00Z"/>
          <w:lang w:eastAsia="zh-CN"/>
        </w:rPr>
      </w:pPr>
      <w:moveTo w:id="518" w:author="Rapporteur" w:date="2018-11-09T23:16:00Z">
        <w:r w:rsidRPr="00ED0347">
          <w:rPr>
            <w:rFonts w:hint="eastAsia"/>
            <w:lang w:eastAsia="zh-CN"/>
          </w:rPr>
          <w:t>HSS FE:</w:t>
        </w:r>
        <w:r w:rsidRPr="00ED0347">
          <w:rPr>
            <w:lang w:eastAsia="zh-CN"/>
          </w:rPr>
          <w:t xml:space="preserve"> </w:t>
        </w:r>
        <w:r w:rsidRPr="00ED0347">
          <w:rPr>
            <w:rFonts w:hint="eastAsia"/>
            <w:lang w:eastAsia="zh-CN"/>
          </w:rPr>
          <w:t>No impact.</w:t>
        </w:r>
      </w:moveTo>
    </w:p>
    <w:p w14:paraId="5707303D" w14:textId="77777777" w:rsidR="002F02BE" w:rsidRPr="00ED0347" w:rsidRDefault="002F02BE" w:rsidP="002F02BE">
      <w:pPr>
        <w:rPr>
          <w:moveTo w:id="519" w:author="Rapporteur" w:date="2018-11-09T23:16:00Z"/>
          <w:lang w:eastAsia="zh-CN"/>
        </w:rPr>
      </w:pPr>
      <w:moveTo w:id="520" w:author="Rapporteur" w:date="2018-11-09T23:16:00Z">
        <w:r w:rsidRPr="00ED0347">
          <w:rPr>
            <w:rFonts w:hint="eastAsia"/>
            <w:lang w:eastAsia="zh-CN"/>
          </w:rPr>
          <w:t>5GS UDR:</w:t>
        </w:r>
        <w:r w:rsidRPr="00ED0347">
          <w:rPr>
            <w:lang w:eastAsia="zh-CN"/>
          </w:rPr>
          <w:t xml:space="preserve"> </w:t>
        </w:r>
        <w:r w:rsidRPr="00ED0347">
          <w:rPr>
            <w:rFonts w:hint="eastAsia"/>
            <w:lang w:eastAsia="zh-CN"/>
          </w:rPr>
          <w:t>No impact.</w:t>
        </w:r>
      </w:moveTo>
    </w:p>
    <w:p w14:paraId="49D280A8" w14:textId="77777777" w:rsidR="002F02BE" w:rsidRPr="00ED0347" w:rsidRDefault="002F02BE" w:rsidP="002F02BE">
      <w:pPr>
        <w:rPr>
          <w:moveTo w:id="521" w:author="Rapporteur" w:date="2018-11-09T23:16:00Z"/>
          <w:lang w:eastAsia="zh-CN"/>
        </w:rPr>
      </w:pPr>
      <w:moveTo w:id="522" w:author="Rapporteur" w:date="2018-11-09T23:16:00Z">
        <w:r w:rsidRPr="00ED0347">
          <w:rPr>
            <w:rFonts w:hint="eastAsia"/>
            <w:lang w:eastAsia="zh-CN"/>
          </w:rPr>
          <w:t>EPS UDR:</w:t>
        </w:r>
        <w:r w:rsidRPr="00ED0347">
          <w:rPr>
            <w:lang w:eastAsia="zh-CN"/>
          </w:rPr>
          <w:t xml:space="preserve"> </w:t>
        </w:r>
        <w:r w:rsidRPr="00ED0347">
          <w:rPr>
            <w:rFonts w:hint="eastAsia"/>
            <w:lang w:eastAsia="zh-CN"/>
          </w:rPr>
          <w:t>No impact.</w:t>
        </w:r>
      </w:moveTo>
    </w:p>
    <w:p w14:paraId="4F7441CD" w14:textId="0325987F" w:rsidR="00A078B3" w:rsidRPr="00ED0347" w:rsidRDefault="00A078B3" w:rsidP="00A078B3">
      <w:pPr>
        <w:pStyle w:val="Heading4"/>
        <w:rPr>
          <w:moveTo w:id="523" w:author="Rapporteur" w:date="2018-11-09T23:21:00Z"/>
        </w:rPr>
      </w:pPr>
      <w:moveToRangeStart w:id="524" w:author="Rapporteur" w:date="2018-11-09T23:21:00Z" w:name="move529569005"/>
      <w:moveToRangeEnd w:id="491"/>
      <w:moveTo w:id="525" w:author="Rapporteur" w:date="2018-11-09T23:21:00Z">
        <w:r w:rsidRPr="00ED0347">
          <w:rPr>
            <w:rFonts w:hint="eastAsia"/>
          </w:rPr>
          <w:t>6.</w:t>
        </w:r>
        <w:r w:rsidRPr="00ED0347">
          <w:t>3</w:t>
        </w:r>
        <w:r w:rsidRPr="00ED0347">
          <w:rPr>
            <w:rFonts w:hint="eastAsia"/>
          </w:rPr>
          <w:t>.</w:t>
        </w:r>
      </w:moveTo>
      <w:ins w:id="526" w:author="Rapporteur" w:date="2018-11-09T23:21:00Z">
        <w:r>
          <w:t>4.2</w:t>
        </w:r>
      </w:ins>
      <w:moveTo w:id="527" w:author="Rapporteur" w:date="2018-11-09T23:21:00Z">
        <w:del w:id="528" w:author="Rapporteur" w:date="2018-11-09T23:21:00Z">
          <w:r w:rsidRPr="00ED0347" w:rsidDel="00A078B3">
            <w:delText>3.3</w:delText>
          </w:r>
        </w:del>
        <w:r w:rsidRPr="00ED0347">
          <w:rPr>
            <w:rFonts w:hint="eastAsia"/>
          </w:rPr>
          <w:tab/>
        </w:r>
      </w:moveTo>
      <w:ins w:id="529" w:author="Rapporteur" w:date="2018-11-09T23:23:00Z">
        <w:r w:rsidRPr="00ED0347">
          <w:t>IP address con</w:t>
        </w:r>
        <w:r w:rsidR="0055563B">
          <w:t xml:space="preserve">tinuity </w:t>
        </w:r>
      </w:ins>
      <w:ins w:id="530" w:author="Rapporteur" w:date="2018-11-09T23:26:00Z">
        <w:r w:rsidR="00226973">
          <w:t>i</w:t>
        </w:r>
      </w:ins>
      <w:moveTo w:id="531" w:author="Rapporteur" w:date="2018-11-09T23:21:00Z">
        <w:del w:id="532" w:author="Rapporteur" w:date="2018-11-09T23:26:00Z">
          <w:r w:rsidRPr="00ED0347" w:rsidDel="00226973">
            <w:delText>I</w:delText>
          </w:r>
        </w:del>
        <w:r w:rsidRPr="00ED0347">
          <w:t xml:space="preserve">mpacts </w:t>
        </w:r>
        <w:del w:id="533" w:author="Rapporteur" w:date="2018-11-09T23:23:00Z">
          <w:r w:rsidRPr="00ED0347" w:rsidDel="0055563B">
            <w:delText>on existing services and interfaces</w:delText>
          </w:r>
        </w:del>
      </w:moveTo>
    </w:p>
    <w:p w14:paraId="3A0D3070" w14:textId="77777777" w:rsidR="00A078B3" w:rsidRPr="00ED0347" w:rsidRDefault="00A078B3" w:rsidP="00A078B3">
      <w:pPr>
        <w:rPr>
          <w:moveTo w:id="534" w:author="Rapporteur" w:date="2018-11-09T23:21:00Z"/>
          <w:lang w:eastAsia="zh-CN"/>
        </w:rPr>
      </w:pPr>
      <w:moveTo w:id="535" w:author="Rapporteur" w:date="2018-11-09T23:21:00Z">
        <w:r w:rsidRPr="00ED0347">
          <w:rPr>
            <w:rFonts w:hint="eastAsia"/>
            <w:lang w:eastAsia="zh-CN"/>
          </w:rPr>
          <w:t>UDM</w:t>
        </w:r>
        <w:r>
          <w:rPr>
            <w:rFonts w:hint="eastAsia"/>
            <w:lang w:eastAsia="zh-CN"/>
          </w:rPr>
          <w:t xml:space="preserve"> </w:t>
        </w:r>
        <w:r w:rsidRPr="00ED0347">
          <w:rPr>
            <w:rFonts w:hint="eastAsia"/>
            <w:lang w:eastAsia="zh-CN"/>
          </w:rPr>
          <w:t>supports:</w:t>
        </w:r>
      </w:moveTo>
    </w:p>
    <w:p w14:paraId="2707FFCC" w14:textId="77777777" w:rsidR="00A078B3" w:rsidRPr="00ED0347" w:rsidRDefault="00A078B3" w:rsidP="00A078B3">
      <w:pPr>
        <w:ind w:left="568" w:hanging="284"/>
        <w:rPr>
          <w:moveTo w:id="536" w:author="Rapporteur" w:date="2018-11-09T23:21:00Z"/>
          <w:lang w:val="x-none"/>
        </w:rPr>
      </w:pPr>
      <w:moveTo w:id="537" w:author="Rapporteur" w:date="2018-11-09T23:21:00Z">
        <w:r w:rsidRPr="00ED0347">
          <w:rPr>
            <w:lang w:val="x-none"/>
          </w:rPr>
          <w:t>-</w:t>
        </w:r>
        <w:r w:rsidRPr="00ED0347">
          <w:rPr>
            <w:lang w:val="x-none"/>
          </w:rPr>
          <w:tab/>
          <w:t xml:space="preserve">forwarding Diameter S6a </w:t>
        </w:r>
        <w:r w:rsidRPr="00ED0347">
          <w:t>Update Location</w:t>
        </w:r>
        <w:r w:rsidRPr="00ED0347">
          <w:rPr>
            <w:rFonts w:hint="eastAsia"/>
            <w:lang w:eastAsia="zh-CN"/>
          </w:rPr>
          <w:t xml:space="preserve"> Request</w:t>
        </w:r>
        <w:r w:rsidRPr="00ED0347">
          <w:rPr>
            <w:lang w:val="x-none"/>
          </w:rPr>
          <w:t xml:space="preserve"> message </w:t>
        </w:r>
        <w:r w:rsidRPr="00ED0347">
          <w:rPr>
            <w:rFonts w:hint="eastAsia"/>
            <w:lang w:val="x-none" w:eastAsia="zh-CN"/>
          </w:rPr>
          <w:t>to HSS FE</w:t>
        </w:r>
        <w:r w:rsidRPr="00ED0347">
          <w:rPr>
            <w:lang w:val="x-none"/>
          </w:rPr>
          <w:t>;</w:t>
        </w:r>
      </w:moveTo>
    </w:p>
    <w:p w14:paraId="78ECF70B" w14:textId="77777777" w:rsidR="00A078B3" w:rsidRPr="00ED0347" w:rsidRDefault="00A078B3" w:rsidP="00A078B3">
      <w:pPr>
        <w:ind w:left="568" w:hanging="284"/>
        <w:rPr>
          <w:moveTo w:id="538" w:author="Rapporteur" w:date="2018-11-09T23:21:00Z"/>
          <w:lang w:val="x-none" w:eastAsia="zh-CN"/>
        </w:rPr>
      </w:pPr>
      <w:moveTo w:id="539" w:author="Rapporteur" w:date="2018-11-09T23:21:00Z">
        <w:r w:rsidRPr="00ED0347">
          <w:rPr>
            <w:lang w:val="x-none"/>
          </w:rPr>
          <w:t>-</w:t>
        </w:r>
        <w:r w:rsidRPr="00ED0347">
          <w:rPr>
            <w:lang w:val="x-none"/>
          </w:rPr>
          <w:tab/>
        </w:r>
        <w:r w:rsidRPr="00ED0347">
          <w:rPr>
            <w:rFonts w:hint="eastAsia"/>
            <w:lang w:val="x-none" w:eastAsia="zh-CN"/>
          </w:rPr>
          <w:t xml:space="preserve">retrieving </w:t>
        </w:r>
        <w:r w:rsidRPr="00ED0347">
          <w:rPr>
            <w:rFonts w:hint="eastAsia"/>
            <w:lang w:val="x-none"/>
          </w:rPr>
          <w:t>PGW-C+SMF</w:t>
        </w:r>
        <w:r w:rsidRPr="00ED0347">
          <w:rPr>
            <w:rFonts w:hint="eastAsia"/>
            <w:lang w:val="x-none" w:eastAsia="zh-CN"/>
          </w:rPr>
          <w:t xml:space="preserve"> FQDN from 5GS UDR after receiving </w:t>
        </w:r>
        <w:r w:rsidRPr="00ED0347">
          <w:t>Update Location</w:t>
        </w:r>
        <w:r w:rsidRPr="00ED0347">
          <w:rPr>
            <w:rFonts w:hint="eastAsia"/>
            <w:lang w:eastAsia="zh-CN"/>
          </w:rPr>
          <w:t xml:space="preserve"> Ack from HSS FE</w:t>
        </w:r>
        <w:r w:rsidRPr="00ED0347">
          <w:rPr>
            <w:lang w:val="x-none"/>
          </w:rPr>
          <w:t>.</w:t>
        </w:r>
      </w:moveTo>
    </w:p>
    <w:p w14:paraId="35CE5B35" w14:textId="77777777" w:rsidR="00A078B3" w:rsidRPr="00ED0347" w:rsidRDefault="00A078B3" w:rsidP="00A078B3">
      <w:pPr>
        <w:ind w:left="568" w:hanging="284"/>
        <w:rPr>
          <w:moveTo w:id="540" w:author="Rapporteur" w:date="2018-11-09T23:21:00Z"/>
          <w:lang w:val="x-none" w:eastAsia="zh-CN"/>
        </w:rPr>
      </w:pPr>
      <w:moveTo w:id="541" w:author="Rapporteur" w:date="2018-11-09T23:21:00Z">
        <w:r w:rsidRPr="00ED0347">
          <w:rPr>
            <w:rFonts w:hint="eastAsia"/>
            <w:lang w:val="x-none" w:eastAsia="zh-CN"/>
          </w:rPr>
          <w:t>-</w:t>
        </w:r>
        <w:r w:rsidRPr="00ED0347">
          <w:rPr>
            <w:rFonts w:hint="eastAsia"/>
            <w:lang w:val="x-none" w:eastAsia="zh-CN"/>
          </w:rPr>
          <w:tab/>
          <w:t xml:space="preserve">generating new </w:t>
        </w:r>
        <w:r w:rsidRPr="00ED0347">
          <w:t>Update Location</w:t>
        </w:r>
        <w:r w:rsidRPr="00ED0347">
          <w:rPr>
            <w:rFonts w:hint="eastAsia"/>
            <w:lang w:eastAsia="zh-CN"/>
          </w:rPr>
          <w:t xml:space="preserve"> Ack to add </w:t>
        </w:r>
        <w:r w:rsidRPr="00ED0347">
          <w:rPr>
            <w:rFonts w:hint="eastAsia"/>
            <w:lang w:val="x-none"/>
          </w:rPr>
          <w:t>PGW-C+SMF</w:t>
        </w:r>
        <w:r w:rsidRPr="00ED0347">
          <w:rPr>
            <w:rFonts w:hint="eastAsia"/>
            <w:lang w:val="x-none" w:eastAsia="zh-CN"/>
          </w:rPr>
          <w:t xml:space="preserve"> FQDN into the message and forwarding the message to MME</w:t>
        </w:r>
        <w:r w:rsidRPr="00ED0347">
          <w:rPr>
            <w:rFonts w:hint="eastAsia"/>
            <w:lang w:eastAsia="zh-CN"/>
          </w:rPr>
          <w:t>.</w:t>
        </w:r>
      </w:moveTo>
    </w:p>
    <w:p w14:paraId="488DBD9F" w14:textId="77777777" w:rsidR="00A078B3" w:rsidRPr="00ED0347" w:rsidRDefault="00A078B3" w:rsidP="00A078B3">
      <w:pPr>
        <w:rPr>
          <w:moveTo w:id="542" w:author="Rapporteur" w:date="2018-11-09T23:21:00Z"/>
          <w:lang w:eastAsia="zh-CN"/>
        </w:rPr>
      </w:pPr>
      <w:moveTo w:id="543" w:author="Rapporteur" w:date="2018-11-09T23:21:00Z">
        <w:r w:rsidRPr="00ED0347">
          <w:rPr>
            <w:rFonts w:hint="eastAsia"/>
            <w:lang w:eastAsia="zh-CN"/>
          </w:rPr>
          <w:t>HSS FE:</w:t>
        </w:r>
        <w:r w:rsidRPr="00ED0347">
          <w:rPr>
            <w:lang w:eastAsia="zh-CN"/>
          </w:rPr>
          <w:t xml:space="preserve"> </w:t>
        </w:r>
        <w:r w:rsidRPr="00ED0347">
          <w:rPr>
            <w:rFonts w:hint="eastAsia"/>
            <w:lang w:eastAsia="zh-CN"/>
          </w:rPr>
          <w:t>No impact.</w:t>
        </w:r>
      </w:moveTo>
    </w:p>
    <w:p w14:paraId="00B04D8A" w14:textId="77777777" w:rsidR="00A078B3" w:rsidRPr="00ED0347" w:rsidRDefault="00A078B3" w:rsidP="00A078B3">
      <w:pPr>
        <w:rPr>
          <w:moveTo w:id="544" w:author="Rapporteur" w:date="2018-11-09T23:21:00Z"/>
          <w:lang w:eastAsia="zh-CN"/>
        </w:rPr>
      </w:pPr>
      <w:moveTo w:id="545" w:author="Rapporteur" w:date="2018-11-09T23:21:00Z">
        <w:r w:rsidRPr="00ED0347">
          <w:rPr>
            <w:rFonts w:hint="eastAsia"/>
            <w:lang w:eastAsia="zh-CN"/>
          </w:rPr>
          <w:t>5GS UDR:</w:t>
        </w:r>
        <w:r w:rsidRPr="00ED0347">
          <w:rPr>
            <w:lang w:eastAsia="zh-CN"/>
          </w:rPr>
          <w:t xml:space="preserve"> </w:t>
        </w:r>
        <w:r w:rsidRPr="00ED0347">
          <w:rPr>
            <w:rFonts w:hint="eastAsia"/>
            <w:lang w:eastAsia="zh-CN"/>
          </w:rPr>
          <w:t>No impact.</w:t>
        </w:r>
      </w:moveTo>
    </w:p>
    <w:p w14:paraId="069B5345" w14:textId="77777777" w:rsidR="00A078B3" w:rsidRPr="00ED0347" w:rsidRDefault="00A078B3" w:rsidP="00A078B3">
      <w:pPr>
        <w:rPr>
          <w:moveTo w:id="546" w:author="Rapporteur" w:date="2018-11-09T23:21:00Z"/>
          <w:lang w:eastAsia="zh-CN"/>
        </w:rPr>
      </w:pPr>
      <w:moveTo w:id="547" w:author="Rapporteur" w:date="2018-11-09T23:21:00Z">
        <w:r w:rsidRPr="00ED0347">
          <w:rPr>
            <w:rFonts w:hint="eastAsia"/>
            <w:lang w:eastAsia="zh-CN"/>
          </w:rPr>
          <w:t>EPS UDR:</w:t>
        </w:r>
        <w:r w:rsidRPr="00ED0347">
          <w:rPr>
            <w:lang w:eastAsia="zh-CN"/>
          </w:rPr>
          <w:t xml:space="preserve"> </w:t>
        </w:r>
        <w:r w:rsidRPr="00ED0347">
          <w:rPr>
            <w:rFonts w:hint="eastAsia"/>
            <w:lang w:eastAsia="zh-CN"/>
          </w:rPr>
          <w:t>No impact.</w:t>
        </w:r>
      </w:moveTo>
    </w:p>
    <w:p w14:paraId="79F1390E" w14:textId="37F51704" w:rsidR="00226973" w:rsidRPr="00ED0347" w:rsidRDefault="00226973" w:rsidP="00226973">
      <w:pPr>
        <w:pStyle w:val="Heading4"/>
        <w:rPr>
          <w:moveTo w:id="548" w:author="Rapporteur" w:date="2018-11-09T23:25:00Z"/>
        </w:rPr>
      </w:pPr>
      <w:moveToRangeStart w:id="549" w:author="Rapporteur" w:date="2018-11-09T23:25:00Z" w:name="move529569254"/>
      <w:moveToRangeEnd w:id="524"/>
      <w:moveTo w:id="550" w:author="Rapporteur" w:date="2018-11-09T23:25:00Z">
        <w:r w:rsidRPr="00ED0347">
          <w:rPr>
            <w:rFonts w:hint="eastAsia"/>
          </w:rPr>
          <w:t>6.</w:t>
        </w:r>
        <w:r w:rsidRPr="00ED0347">
          <w:t>3</w:t>
        </w:r>
        <w:r w:rsidRPr="00ED0347">
          <w:rPr>
            <w:rFonts w:hint="eastAsia"/>
          </w:rPr>
          <w:t>.</w:t>
        </w:r>
        <w:r w:rsidRPr="00ED0347">
          <w:t>4.3</w:t>
        </w:r>
        <w:r w:rsidRPr="00ED0347">
          <w:rPr>
            <w:rFonts w:hint="eastAsia"/>
          </w:rPr>
          <w:tab/>
        </w:r>
      </w:moveTo>
      <w:ins w:id="551" w:author="Rapporteur" w:date="2018-11-09T23:25:00Z">
        <w:r>
          <w:t>T-ADS for voice i</w:t>
        </w:r>
      </w:ins>
      <w:moveTo w:id="552" w:author="Rapporteur" w:date="2018-11-09T23:25:00Z">
        <w:del w:id="553" w:author="Rapporteur" w:date="2018-11-09T23:25:00Z">
          <w:r w:rsidRPr="00ED0347" w:rsidDel="00226973">
            <w:delText>I</w:delText>
          </w:r>
        </w:del>
        <w:r w:rsidRPr="00ED0347">
          <w:t>mpacts</w:t>
        </w:r>
        <w:del w:id="554" w:author="Rapporteur" w:date="2018-11-09T23:25:00Z">
          <w:r w:rsidRPr="00ED0347" w:rsidDel="00226973">
            <w:delText xml:space="preserve"> on existing services and interfaces</w:delText>
          </w:r>
        </w:del>
      </w:moveTo>
    </w:p>
    <w:p w14:paraId="3626B749" w14:textId="77777777" w:rsidR="00226973" w:rsidRPr="00ED0347" w:rsidRDefault="00226973" w:rsidP="00226973">
      <w:pPr>
        <w:rPr>
          <w:moveTo w:id="555" w:author="Rapporteur" w:date="2018-11-09T23:25:00Z"/>
          <w:lang w:eastAsia="zh-CN"/>
        </w:rPr>
      </w:pPr>
      <w:moveTo w:id="556" w:author="Rapporteur" w:date="2018-11-09T23:25:00Z">
        <w:r w:rsidRPr="00ED0347">
          <w:rPr>
            <w:rFonts w:hint="eastAsia"/>
            <w:lang w:eastAsia="zh-CN"/>
          </w:rPr>
          <w:t>UDM</w:t>
        </w:r>
        <w:r>
          <w:rPr>
            <w:rFonts w:hint="eastAsia"/>
            <w:lang w:eastAsia="zh-CN"/>
          </w:rPr>
          <w:t xml:space="preserve"> </w:t>
        </w:r>
        <w:r w:rsidRPr="00ED0347">
          <w:rPr>
            <w:rFonts w:hint="eastAsia"/>
            <w:lang w:eastAsia="zh-CN"/>
          </w:rPr>
          <w:t>supports:</w:t>
        </w:r>
      </w:moveTo>
    </w:p>
    <w:p w14:paraId="06524643" w14:textId="77777777" w:rsidR="00226973" w:rsidRPr="00ED0347" w:rsidRDefault="00226973" w:rsidP="00226973">
      <w:pPr>
        <w:ind w:left="568" w:hanging="284"/>
        <w:rPr>
          <w:moveTo w:id="557" w:author="Rapporteur" w:date="2018-11-09T23:25:00Z"/>
          <w:lang w:val="x-none"/>
        </w:rPr>
      </w:pPr>
      <w:moveTo w:id="558" w:author="Rapporteur" w:date="2018-11-09T23:25:00Z">
        <w:r w:rsidRPr="00ED0347">
          <w:rPr>
            <w:lang w:val="x-none"/>
          </w:rPr>
          <w:t>-</w:t>
        </w:r>
        <w:r w:rsidRPr="00ED0347">
          <w:rPr>
            <w:lang w:val="x-none"/>
          </w:rPr>
          <w:tab/>
          <w:t xml:space="preserve">forwarding </w:t>
        </w:r>
        <w:r w:rsidRPr="00ED0347">
          <w:rPr>
            <w:lang w:val="x-none" w:eastAsia="zh-CN"/>
          </w:rPr>
          <w:t>User-Data-</w:t>
        </w:r>
        <w:r w:rsidRPr="00ED0347">
          <w:rPr>
            <w:rFonts w:hint="eastAsia"/>
            <w:lang w:val="x-none" w:eastAsia="zh-CN"/>
          </w:rPr>
          <w:t>Answer message</w:t>
        </w:r>
        <w:r w:rsidRPr="00ED0347">
          <w:rPr>
            <w:lang w:val="x-none"/>
          </w:rPr>
          <w:t xml:space="preserve"> </w:t>
        </w:r>
        <w:r w:rsidRPr="00ED0347">
          <w:rPr>
            <w:rFonts w:hint="eastAsia"/>
            <w:lang w:val="x-none" w:eastAsia="zh-CN"/>
          </w:rPr>
          <w:t>to HSS FE</w:t>
        </w:r>
        <w:r w:rsidRPr="00ED0347">
          <w:rPr>
            <w:lang w:val="x-none"/>
          </w:rPr>
          <w:t>;</w:t>
        </w:r>
      </w:moveTo>
    </w:p>
    <w:p w14:paraId="1D5E2A8B" w14:textId="77777777" w:rsidR="00226973" w:rsidRPr="00ED0347" w:rsidRDefault="00226973" w:rsidP="00226973">
      <w:pPr>
        <w:ind w:left="568" w:hanging="284"/>
        <w:rPr>
          <w:moveTo w:id="559" w:author="Rapporteur" w:date="2018-11-09T23:25:00Z"/>
          <w:lang w:val="x-none" w:eastAsia="zh-CN"/>
        </w:rPr>
      </w:pPr>
      <w:moveTo w:id="560" w:author="Rapporteur" w:date="2018-11-09T23:25:00Z">
        <w:r w:rsidRPr="00ED0347">
          <w:rPr>
            <w:lang w:val="x-none"/>
          </w:rPr>
          <w:t>-</w:t>
        </w:r>
        <w:r w:rsidRPr="00ED0347">
          <w:rPr>
            <w:lang w:val="x-none"/>
          </w:rPr>
          <w:tab/>
        </w:r>
        <w:r w:rsidRPr="00ED0347">
          <w:rPr>
            <w:rFonts w:hint="eastAsia"/>
            <w:lang w:val="x-none" w:eastAsia="zh-CN"/>
          </w:rPr>
          <w:t>determine T-ADS result based on T-ADS information received from HSS FE and AMF</w:t>
        </w:r>
        <w:r w:rsidRPr="00ED0347">
          <w:rPr>
            <w:lang w:val="x-none"/>
          </w:rPr>
          <w:t>.</w:t>
        </w:r>
      </w:moveTo>
    </w:p>
    <w:p w14:paraId="4092E4CC" w14:textId="77777777" w:rsidR="00226973" w:rsidRPr="00ED0347" w:rsidRDefault="00226973" w:rsidP="00226973">
      <w:pPr>
        <w:rPr>
          <w:moveTo w:id="561" w:author="Rapporteur" w:date="2018-11-09T23:25:00Z"/>
          <w:lang w:eastAsia="zh-CN"/>
        </w:rPr>
      </w:pPr>
      <w:moveTo w:id="562" w:author="Rapporteur" w:date="2018-11-09T23:25:00Z">
        <w:r w:rsidRPr="00ED0347">
          <w:rPr>
            <w:rFonts w:hint="eastAsia"/>
            <w:lang w:eastAsia="zh-CN"/>
          </w:rPr>
          <w:t>HSS FE:</w:t>
        </w:r>
        <w:r w:rsidRPr="00ED0347">
          <w:rPr>
            <w:lang w:eastAsia="zh-CN"/>
          </w:rPr>
          <w:t xml:space="preserve"> </w:t>
        </w:r>
        <w:r w:rsidRPr="00ED0347">
          <w:rPr>
            <w:rFonts w:hint="eastAsia"/>
            <w:lang w:eastAsia="zh-CN"/>
          </w:rPr>
          <w:t>No impact.</w:t>
        </w:r>
      </w:moveTo>
    </w:p>
    <w:p w14:paraId="5E6038D4" w14:textId="77777777" w:rsidR="00226973" w:rsidRPr="00ED0347" w:rsidRDefault="00226973" w:rsidP="00226973">
      <w:pPr>
        <w:rPr>
          <w:moveTo w:id="563" w:author="Rapporteur" w:date="2018-11-09T23:25:00Z"/>
          <w:lang w:eastAsia="zh-CN"/>
        </w:rPr>
      </w:pPr>
      <w:moveTo w:id="564" w:author="Rapporteur" w:date="2018-11-09T23:25:00Z">
        <w:r w:rsidRPr="00ED0347">
          <w:rPr>
            <w:rFonts w:hint="eastAsia"/>
            <w:lang w:eastAsia="zh-CN"/>
          </w:rPr>
          <w:t>5GS UDR:</w:t>
        </w:r>
        <w:r w:rsidRPr="00ED0347">
          <w:rPr>
            <w:lang w:eastAsia="zh-CN"/>
          </w:rPr>
          <w:t xml:space="preserve"> </w:t>
        </w:r>
        <w:r w:rsidRPr="00ED0347">
          <w:rPr>
            <w:rFonts w:hint="eastAsia"/>
            <w:lang w:eastAsia="zh-CN"/>
          </w:rPr>
          <w:t>No impact.</w:t>
        </w:r>
      </w:moveTo>
    </w:p>
    <w:p w14:paraId="2C710B3D" w14:textId="77777777" w:rsidR="00226973" w:rsidRPr="00ED0347" w:rsidRDefault="00226973" w:rsidP="00226973">
      <w:pPr>
        <w:rPr>
          <w:moveTo w:id="565" w:author="Rapporteur" w:date="2018-11-09T23:25:00Z"/>
          <w:lang w:eastAsia="zh-CN"/>
        </w:rPr>
      </w:pPr>
      <w:moveTo w:id="566" w:author="Rapporteur" w:date="2018-11-09T23:25:00Z">
        <w:r w:rsidRPr="00ED0347">
          <w:rPr>
            <w:rFonts w:hint="eastAsia"/>
            <w:lang w:eastAsia="zh-CN"/>
          </w:rPr>
          <w:t>EPS UDR:</w:t>
        </w:r>
        <w:r w:rsidRPr="00ED0347">
          <w:rPr>
            <w:lang w:eastAsia="zh-CN"/>
          </w:rPr>
          <w:t xml:space="preserve"> </w:t>
        </w:r>
        <w:r w:rsidRPr="00ED0347">
          <w:rPr>
            <w:rFonts w:hint="eastAsia"/>
            <w:lang w:eastAsia="zh-CN"/>
          </w:rPr>
          <w:t>No impact.</w:t>
        </w:r>
      </w:moveTo>
    </w:p>
    <w:p w14:paraId="24CD9B3A" w14:textId="1954BBD6" w:rsidR="00D94508" w:rsidRPr="00ED0347" w:rsidRDefault="00D94508" w:rsidP="00D94508">
      <w:pPr>
        <w:pStyle w:val="Heading3"/>
        <w:rPr>
          <w:moveTo w:id="567" w:author="Rapporteur" w:date="2018-11-10T00:05:00Z"/>
        </w:rPr>
        <w:pPrChange w:id="568" w:author="Rapporteur" w:date="2018-11-10T00:05:00Z">
          <w:pPr>
            <w:pStyle w:val="Heading4"/>
          </w:pPr>
        </w:pPrChange>
      </w:pPr>
      <w:moveToRangeStart w:id="569" w:author="Rapporteur" w:date="2018-11-10T00:05:00Z" w:name="move529571648"/>
      <w:moveToRangeEnd w:id="549"/>
      <w:moveTo w:id="570" w:author="Rapporteur" w:date="2018-11-10T00:05:00Z">
        <w:r w:rsidRPr="00ED0347">
          <w:rPr>
            <w:rFonts w:hint="eastAsia"/>
          </w:rPr>
          <w:t>6.</w:t>
        </w:r>
        <w:r w:rsidRPr="00ED0347">
          <w:t>3</w:t>
        </w:r>
        <w:r w:rsidRPr="00ED0347">
          <w:rPr>
            <w:rFonts w:hint="eastAsia"/>
          </w:rPr>
          <w:t>.</w:t>
        </w:r>
      </w:moveTo>
      <w:ins w:id="571" w:author="Rapporteur" w:date="2018-11-10T00:05:00Z">
        <w:r>
          <w:t>5</w:t>
        </w:r>
      </w:ins>
      <w:moveTo w:id="572" w:author="Rapporteur" w:date="2018-11-10T00:05:00Z">
        <w:del w:id="573" w:author="Rapporteur" w:date="2018-11-10T00:05:00Z">
          <w:r w:rsidRPr="00ED0347" w:rsidDel="00D94508">
            <w:delText>4.4</w:delText>
          </w:r>
        </w:del>
        <w:r w:rsidRPr="00ED0347">
          <w:rPr>
            <w:rFonts w:hint="eastAsia"/>
          </w:rPr>
          <w:tab/>
        </w:r>
        <w:r w:rsidRPr="00ED0347">
          <w:t>Evaluation</w:t>
        </w:r>
      </w:moveTo>
    </w:p>
    <w:p w14:paraId="7EC8D0D7" w14:textId="77777777" w:rsidR="00D94508" w:rsidRPr="0058249D" w:rsidRDefault="00D94508" w:rsidP="00D94508">
      <w:pPr>
        <w:keepLines/>
        <w:ind w:left="1560" w:hanging="1276"/>
        <w:rPr>
          <w:moveTo w:id="574" w:author="Rapporteur" w:date="2018-11-10T00:05:00Z"/>
          <w:color w:val="FF0000"/>
          <w:lang w:val="x-none"/>
        </w:rPr>
      </w:pPr>
      <w:moveTo w:id="575" w:author="Rapporteur" w:date="2018-11-10T00:05:00Z">
        <w:r w:rsidRPr="00ED0347">
          <w:rPr>
            <w:color w:val="FF0000"/>
            <w:lang w:val="x-none"/>
          </w:rPr>
          <w:t>Editor's note:</w:t>
        </w:r>
        <w:r w:rsidRPr="00ED0347">
          <w:rPr>
            <w:color w:val="FF0000"/>
            <w:lang w:val="x-none"/>
          </w:rPr>
          <w:tab/>
          <w:t>This clause provides an evaluation of the solution.</w:t>
        </w:r>
      </w:moveTo>
    </w:p>
    <w:moveToRangeEnd w:id="569"/>
    <w:p w14:paraId="6E7EDC2B" w14:textId="45BE9A7B" w:rsidR="004C7B22" w:rsidRDefault="004C7B22" w:rsidP="00773861">
      <w:pPr>
        <w:rPr>
          <w:rFonts w:ascii="Courier New" w:hAnsi="Courier New" w:cs="Courier New"/>
          <w:color w:val="FF0000"/>
          <w:sz w:val="28"/>
        </w:rPr>
      </w:pPr>
    </w:p>
    <w:p w14:paraId="3C393F18" w14:textId="7DD2100A" w:rsidR="002F02BE" w:rsidRPr="0058249D" w:rsidRDefault="002F02BE" w:rsidP="002F02BE">
      <w:pPr>
        <w:rPr>
          <w:rFonts w:asciiTheme="minorHAnsi" w:hAnsiTheme="minorHAnsi" w:cstheme="minorHAnsi"/>
          <w:b/>
          <w:color w:val="FF0000"/>
          <w:sz w:val="36"/>
          <w:szCs w:val="36"/>
        </w:rPr>
      </w:pPr>
      <w:r w:rsidRPr="0058249D">
        <w:rPr>
          <w:rFonts w:asciiTheme="minorHAnsi" w:hAnsiTheme="minorHAnsi" w:cstheme="minorHAnsi"/>
          <w:b/>
          <w:color w:val="FF0000"/>
          <w:sz w:val="36"/>
          <w:szCs w:val="36"/>
          <w:highlight w:val="yellow"/>
        </w:rPr>
        <w:t xml:space="preserve">***Next: Moving authentication </w:t>
      </w:r>
      <w:r w:rsidRPr="0058249D">
        <w:rPr>
          <w:rFonts w:asciiTheme="minorHAnsi" w:hAnsiTheme="minorHAnsi" w:cstheme="minorHAnsi"/>
          <w:b/>
          <w:color w:val="FF0000"/>
          <w:sz w:val="36"/>
          <w:szCs w:val="36"/>
          <w:highlight w:val="yellow"/>
        </w:rPr>
        <w:t>impacts</w:t>
      </w:r>
      <w:r w:rsidRPr="0058249D">
        <w:rPr>
          <w:rFonts w:asciiTheme="minorHAnsi" w:hAnsiTheme="minorHAnsi" w:cstheme="minorHAnsi"/>
          <w:b/>
          <w:color w:val="FF0000"/>
          <w:sz w:val="36"/>
          <w:szCs w:val="36"/>
          <w:highlight w:val="yellow"/>
        </w:rPr>
        <w:t xml:space="preserve"> </w:t>
      </w:r>
      <w:r w:rsidRPr="0058249D">
        <w:rPr>
          <w:rFonts w:asciiTheme="minorHAnsi" w:hAnsiTheme="minorHAnsi" w:cstheme="minorHAnsi"/>
          <w:b/>
          <w:color w:val="FF0000"/>
          <w:sz w:val="36"/>
          <w:szCs w:val="36"/>
          <w:highlight w:val="yellow"/>
        </w:rPr>
        <w:t>to 6.3.</w:t>
      </w:r>
      <w:r w:rsidRPr="0058249D">
        <w:rPr>
          <w:rFonts w:asciiTheme="minorHAnsi" w:hAnsiTheme="minorHAnsi" w:cstheme="minorHAnsi"/>
          <w:b/>
          <w:color w:val="FF0000"/>
          <w:sz w:val="36"/>
          <w:szCs w:val="36"/>
          <w:highlight w:val="yellow"/>
        </w:rPr>
        <w:t>4</w:t>
      </w:r>
      <w:r w:rsidR="0058249D">
        <w:rPr>
          <w:rFonts w:asciiTheme="minorHAnsi" w:hAnsiTheme="minorHAnsi" w:cstheme="minorHAnsi"/>
          <w:b/>
          <w:color w:val="FF0000"/>
          <w:sz w:val="36"/>
          <w:szCs w:val="36"/>
          <w:highlight w:val="yellow"/>
        </w:rPr>
        <w:t>.1</w:t>
      </w:r>
      <w:r w:rsidRPr="0058249D">
        <w:rPr>
          <w:rFonts w:asciiTheme="minorHAnsi" w:hAnsiTheme="minorHAnsi" w:cstheme="minorHAnsi"/>
          <w:b/>
          <w:color w:val="FF0000"/>
          <w:sz w:val="36"/>
          <w:szCs w:val="36"/>
          <w:highlight w:val="yellow"/>
        </w:rPr>
        <w:t xml:space="preserve"> ***</w:t>
      </w:r>
    </w:p>
    <w:p w14:paraId="1BFC4484" w14:textId="091B0F87" w:rsidR="002F02BE" w:rsidRPr="00ED0347" w:rsidDel="002F02BE" w:rsidRDefault="002F02BE" w:rsidP="002F02BE">
      <w:pPr>
        <w:pStyle w:val="Heading4"/>
        <w:rPr>
          <w:moveFrom w:id="576" w:author="Rapporteur" w:date="2018-11-09T23:16:00Z"/>
        </w:rPr>
      </w:pPr>
      <w:bookmarkStart w:id="577" w:name="_Toc529389216"/>
      <w:moveFromRangeStart w:id="578" w:author="Rapporteur" w:date="2018-11-09T23:16:00Z" w:name="move529568695"/>
      <w:moveFrom w:id="579" w:author="Rapporteur" w:date="2018-11-09T23:16:00Z">
        <w:r w:rsidRPr="00ED0347" w:rsidDel="002F02BE">
          <w:rPr>
            <w:rFonts w:hint="eastAsia"/>
          </w:rPr>
          <w:t>6.</w:t>
        </w:r>
        <w:r w:rsidRPr="00ED0347" w:rsidDel="002F02BE">
          <w:t>3</w:t>
        </w:r>
        <w:r w:rsidRPr="00ED0347" w:rsidDel="002F02BE">
          <w:rPr>
            <w:rFonts w:hint="eastAsia"/>
          </w:rPr>
          <w:t>.</w:t>
        </w:r>
        <w:r w:rsidRPr="00ED0347" w:rsidDel="002F02BE">
          <w:t>2.3</w:t>
        </w:r>
        <w:r w:rsidRPr="00ED0347" w:rsidDel="002F02BE">
          <w:rPr>
            <w:rFonts w:hint="eastAsia"/>
          </w:rPr>
          <w:tab/>
        </w:r>
        <w:r w:rsidRPr="00ED0347" w:rsidDel="002F02BE">
          <w:t>Impacts on existing services and interfaces</w:t>
        </w:r>
        <w:bookmarkEnd w:id="577"/>
      </w:moveFrom>
    </w:p>
    <w:p w14:paraId="37DD313A" w14:textId="287DFFBF" w:rsidR="002F02BE" w:rsidRPr="00ED0347" w:rsidDel="002F02BE" w:rsidRDefault="002F02BE" w:rsidP="002F02BE">
      <w:pPr>
        <w:rPr>
          <w:moveFrom w:id="580" w:author="Rapporteur" w:date="2018-11-09T23:16:00Z"/>
          <w:lang w:eastAsia="zh-CN"/>
        </w:rPr>
      </w:pPr>
      <w:moveFrom w:id="581" w:author="Rapporteur" w:date="2018-11-09T23:16:00Z">
        <w:r w:rsidRPr="00ED0347" w:rsidDel="002F02BE">
          <w:rPr>
            <w:rFonts w:hint="eastAsia"/>
            <w:lang w:eastAsia="zh-CN"/>
          </w:rPr>
          <w:t>UDM</w:t>
        </w:r>
        <w:r w:rsidDel="002F02BE">
          <w:rPr>
            <w:rFonts w:hint="eastAsia"/>
            <w:lang w:eastAsia="zh-CN"/>
          </w:rPr>
          <w:t xml:space="preserve"> </w:t>
        </w:r>
        <w:r w:rsidRPr="00ED0347" w:rsidDel="002F02BE">
          <w:rPr>
            <w:rFonts w:hint="eastAsia"/>
            <w:lang w:eastAsia="zh-CN"/>
          </w:rPr>
          <w:t>supports:</w:t>
        </w:r>
      </w:moveFrom>
    </w:p>
    <w:p w14:paraId="3BB65D88" w14:textId="33441095" w:rsidR="002F02BE" w:rsidRPr="00ED0347" w:rsidDel="002F02BE" w:rsidRDefault="002F02BE" w:rsidP="002F02BE">
      <w:pPr>
        <w:pStyle w:val="B1"/>
        <w:rPr>
          <w:moveFrom w:id="582" w:author="Rapporteur" w:date="2018-11-09T23:16:00Z"/>
        </w:rPr>
      </w:pPr>
      <w:moveFrom w:id="583" w:author="Rapporteur" w:date="2018-11-09T23:16:00Z">
        <w:r w:rsidRPr="00ED0347" w:rsidDel="002F02BE">
          <w:t>-</w:t>
        </w:r>
        <w:r w:rsidRPr="00ED0347" w:rsidDel="002F02BE">
          <w:tab/>
          <w:t>generating Diameter S6a Authentication-Information-Request message based on Nudm_UEAuthentication_Get service operation;</w:t>
        </w:r>
      </w:moveFrom>
    </w:p>
    <w:p w14:paraId="5E2EED9E" w14:textId="1EB172BC" w:rsidR="002F02BE" w:rsidRPr="00ED0347" w:rsidDel="002F02BE" w:rsidRDefault="002F02BE" w:rsidP="002F02BE">
      <w:pPr>
        <w:pStyle w:val="B1"/>
        <w:rPr>
          <w:moveFrom w:id="584" w:author="Rapporteur" w:date="2018-11-09T23:16:00Z"/>
        </w:rPr>
      </w:pPr>
      <w:moveFrom w:id="585" w:author="Rapporteur" w:date="2018-11-09T23:16:00Z">
        <w:r w:rsidRPr="00ED0347" w:rsidDel="002F02BE">
          <w:t>-</w:t>
        </w:r>
        <w:r w:rsidRPr="00ED0347" w:rsidDel="002F02BE">
          <w:tab/>
          <w:t>forwarding Diameter S6a Authentication-Information-Answer message with authentication vectors to MME;</w:t>
        </w:r>
      </w:moveFrom>
    </w:p>
    <w:p w14:paraId="495E9D9D" w14:textId="1CC0F9B5" w:rsidR="002F02BE" w:rsidRPr="00ED0347" w:rsidDel="002F02BE" w:rsidRDefault="002F02BE" w:rsidP="002F02BE">
      <w:pPr>
        <w:pStyle w:val="B1"/>
        <w:rPr>
          <w:moveFrom w:id="586" w:author="Rapporteur" w:date="2018-11-09T23:16:00Z"/>
        </w:rPr>
      </w:pPr>
      <w:moveFrom w:id="587" w:author="Rapporteur" w:date="2018-11-09T23:16:00Z">
        <w:r w:rsidRPr="00ED0347" w:rsidDel="002F02BE">
          <w:t>-</w:t>
        </w:r>
        <w:r w:rsidRPr="00ED0347" w:rsidDel="002F02BE">
          <w:tab/>
          <w:t>generating the respond to Nudm_UEAuthentication_Get service operation invocation with authentication vectors received in Authentication-Information-Answer, and sends the respond to AMF;</w:t>
        </w:r>
      </w:moveFrom>
    </w:p>
    <w:p w14:paraId="4DD17A5C" w14:textId="68439F02" w:rsidR="002F02BE" w:rsidRPr="00ED0347" w:rsidDel="002F02BE" w:rsidRDefault="002F02BE" w:rsidP="002F02BE">
      <w:pPr>
        <w:pStyle w:val="B1"/>
        <w:rPr>
          <w:moveFrom w:id="588" w:author="Rapporteur" w:date="2018-11-09T23:16:00Z"/>
        </w:rPr>
      </w:pPr>
      <w:moveFrom w:id="589" w:author="Rapporteur" w:date="2018-11-09T23:16:00Z">
        <w:r w:rsidRPr="00ED0347" w:rsidDel="002F02BE">
          <w:t>-</w:t>
        </w:r>
        <w:r w:rsidRPr="00ED0347" w:rsidDel="002F02BE">
          <w:tab/>
          <w:t>generating and sending Location Update Request message to perform fake 4G registration in HSS when the UE is registered in 5G;</w:t>
        </w:r>
      </w:moveFrom>
    </w:p>
    <w:p w14:paraId="784FEB98" w14:textId="3117FF36" w:rsidR="002F02BE" w:rsidRPr="00ED0347" w:rsidDel="002F02BE" w:rsidRDefault="002F02BE" w:rsidP="002F02BE">
      <w:pPr>
        <w:pStyle w:val="B1"/>
        <w:rPr>
          <w:moveFrom w:id="590" w:author="Rapporteur" w:date="2018-11-09T23:16:00Z"/>
        </w:rPr>
      </w:pPr>
      <w:moveFrom w:id="591" w:author="Rapporteur" w:date="2018-11-09T23:16:00Z">
        <w:r w:rsidRPr="00ED0347" w:rsidDel="002F02BE">
          <w:t>-</w:t>
        </w:r>
        <w:r w:rsidRPr="00ED0347" w:rsidDel="002F02BE">
          <w:tab/>
          <w:t>de-registering the UE in 5G when it receives Cancel Location request with dedicated MME Identity from the HSS.</w:t>
        </w:r>
      </w:moveFrom>
    </w:p>
    <w:p w14:paraId="2D0E0DB2" w14:textId="357DAB45" w:rsidR="002F02BE" w:rsidRPr="00ED0347" w:rsidDel="002F02BE" w:rsidRDefault="002F02BE" w:rsidP="002F02BE">
      <w:pPr>
        <w:rPr>
          <w:moveFrom w:id="592" w:author="Rapporteur" w:date="2018-11-09T23:16:00Z"/>
          <w:lang w:eastAsia="zh-CN"/>
        </w:rPr>
      </w:pPr>
      <w:moveFrom w:id="593" w:author="Rapporteur" w:date="2018-11-09T23:16:00Z">
        <w:r w:rsidRPr="00ED0347" w:rsidDel="002F02BE">
          <w:rPr>
            <w:rFonts w:hint="eastAsia"/>
            <w:lang w:eastAsia="zh-CN"/>
          </w:rPr>
          <w:t>HSS FE:</w:t>
        </w:r>
        <w:r w:rsidRPr="00ED0347" w:rsidDel="002F02BE">
          <w:rPr>
            <w:lang w:eastAsia="zh-CN"/>
          </w:rPr>
          <w:t xml:space="preserve"> </w:t>
        </w:r>
        <w:r w:rsidRPr="00ED0347" w:rsidDel="002F02BE">
          <w:rPr>
            <w:rFonts w:hint="eastAsia"/>
            <w:lang w:eastAsia="zh-CN"/>
          </w:rPr>
          <w:t>No impact.</w:t>
        </w:r>
      </w:moveFrom>
    </w:p>
    <w:p w14:paraId="0F3039A9" w14:textId="02C85805" w:rsidR="002F02BE" w:rsidRPr="00ED0347" w:rsidDel="002F02BE" w:rsidRDefault="002F02BE" w:rsidP="002F02BE">
      <w:pPr>
        <w:rPr>
          <w:moveFrom w:id="594" w:author="Rapporteur" w:date="2018-11-09T23:16:00Z"/>
          <w:lang w:eastAsia="zh-CN"/>
        </w:rPr>
      </w:pPr>
      <w:moveFrom w:id="595" w:author="Rapporteur" w:date="2018-11-09T23:16:00Z">
        <w:r w:rsidRPr="00ED0347" w:rsidDel="002F02BE">
          <w:rPr>
            <w:rFonts w:hint="eastAsia"/>
            <w:lang w:eastAsia="zh-CN"/>
          </w:rPr>
          <w:t>5GS UDR:</w:t>
        </w:r>
        <w:r w:rsidRPr="00ED0347" w:rsidDel="002F02BE">
          <w:rPr>
            <w:lang w:eastAsia="zh-CN"/>
          </w:rPr>
          <w:t xml:space="preserve"> </w:t>
        </w:r>
        <w:r w:rsidRPr="00ED0347" w:rsidDel="002F02BE">
          <w:rPr>
            <w:rFonts w:hint="eastAsia"/>
            <w:lang w:eastAsia="zh-CN"/>
          </w:rPr>
          <w:t>No impact.</w:t>
        </w:r>
      </w:moveFrom>
    </w:p>
    <w:p w14:paraId="4820D39F" w14:textId="4C3AC313" w:rsidR="002F02BE" w:rsidRPr="00ED0347" w:rsidDel="002F02BE" w:rsidRDefault="002F02BE" w:rsidP="002F02BE">
      <w:pPr>
        <w:rPr>
          <w:moveFrom w:id="596" w:author="Rapporteur" w:date="2018-11-09T23:16:00Z"/>
          <w:lang w:eastAsia="zh-CN"/>
        </w:rPr>
      </w:pPr>
      <w:moveFrom w:id="597" w:author="Rapporteur" w:date="2018-11-09T23:16:00Z">
        <w:r w:rsidRPr="00ED0347" w:rsidDel="002F02BE">
          <w:rPr>
            <w:rFonts w:hint="eastAsia"/>
            <w:lang w:eastAsia="zh-CN"/>
          </w:rPr>
          <w:t>EPS UDR:</w:t>
        </w:r>
        <w:r w:rsidRPr="00ED0347" w:rsidDel="002F02BE">
          <w:rPr>
            <w:lang w:eastAsia="zh-CN"/>
          </w:rPr>
          <w:t xml:space="preserve"> </w:t>
        </w:r>
        <w:r w:rsidRPr="00ED0347" w:rsidDel="002F02BE">
          <w:rPr>
            <w:rFonts w:hint="eastAsia"/>
            <w:lang w:eastAsia="zh-CN"/>
          </w:rPr>
          <w:t>No impact.</w:t>
        </w:r>
      </w:moveFrom>
    </w:p>
    <w:p w14:paraId="70D465EF" w14:textId="74EE36F5" w:rsidR="0058249D" w:rsidRPr="00ED0347" w:rsidDel="0058249D" w:rsidRDefault="0058249D" w:rsidP="0058249D">
      <w:pPr>
        <w:pStyle w:val="Heading4"/>
        <w:rPr>
          <w:del w:id="598" w:author="Rapporteur" w:date="2018-11-10T00:01:00Z"/>
        </w:rPr>
      </w:pPr>
      <w:bookmarkStart w:id="599" w:name="_Toc529389217"/>
      <w:moveFromRangeEnd w:id="578"/>
      <w:del w:id="600" w:author="Rapporteur" w:date="2018-11-10T00:01:00Z">
        <w:r w:rsidRPr="00ED0347" w:rsidDel="0058249D">
          <w:rPr>
            <w:rFonts w:hint="eastAsia"/>
          </w:rPr>
          <w:delText>6.</w:delText>
        </w:r>
        <w:r w:rsidRPr="00ED0347" w:rsidDel="0058249D">
          <w:delText>3</w:delText>
        </w:r>
        <w:r w:rsidRPr="00ED0347" w:rsidDel="0058249D">
          <w:rPr>
            <w:rFonts w:hint="eastAsia"/>
          </w:rPr>
          <w:delText>.</w:delText>
        </w:r>
        <w:r w:rsidRPr="00ED0347" w:rsidDel="0058249D">
          <w:delText>2.4</w:delText>
        </w:r>
        <w:r w:rsidRPr="00ED0347" w:rsidDel="0058249D">
          <w:rPr>
            <w:rFonts w:hint="eastAsia"/>
          </w:rPr>
          <w:tab/>
        </w:r>
        <w:r w:rsidRPr="00ED0347" w:rsidDel="0058249D">
          <w:delText>Evaluation</w:delText>
        </w:r>
        <w:bookmarkEnd w:id="599"/>
      </w:del>
    </w:p>
    <w:p w14:paraId="1F5769C1" w14:textId="132C1FDA" w:rsidR="0058249D" w:rsidRPr="00ED0347" w:rsidDel="0058249D" w:rsidRDefault="0058249D" w:rsidP="0058249D">
      <w:pPr>
        <w:keepLines/>
        <w:ind w:left="1560" w:hanging="1276"/>
        <w:rPr>
          <w:del w:id="601" w:author="Rapporteur" w:date="2018-11-10T00:01:00Z"/>
          <w:color w:val="FF0000"/>
          <w:lang w:val="x-none"/>
        </w:rPr>
      </w:pPr>
      <w:del w:id="602" w:author="Rapporteur" w:date="2018-11-10T00:01:00Z">
        <w:r w:rsidRPr="00ED0347" w:rsidDel="0058249D">
          <w:rPr>
            <w:color w:val="FF0000"/>
            <w:lang w:val="x-none"/>
          </w:rPr>
          <w:delText>Editor's note:</w:delText>
        </w:r>
        <w:r w:rsidRPr="00ED0347" w:rsidDel="0058249D">
          <w:rPr>
            <w:color w:val="FF0000"/>
            <w:lang w:val="x-none"/>
          </w:rPr>
          <w:tab/>
          <w:delText>This clause provides an evaluation of the solution.</w:delText>
        </w:r>
      </w:del>
    </w:p>
    <w:p w14:paraId="0F0CE874" w14:textId="77777777" w:rsidR="0058249D" w:rsidRPr="0058249D" w:rsidRDefault="0058249D" w:rsidP="002F02BE">
      <w:pPr>
        <w:rPr>
          <w:rFonts w:asciiTheme="minorHAnsi" w:hAnsiTheme="minorHAnsi" w:cstheme="minorHAnsi"/>
          <w:b/>
          <w:color w:val="FF0000"/>
          <w:sz w:val="36"/>
          <w:szCs w:val="36"/>
          <w:highlight w:val="yellow"/>
          <w:lang w:val="x-none"/>
        </w:rPr>
      </w:pPr>
    </w:p>
    <w:p w14:paraId="28F0651D" w14:textId="78CA96ED" w:rsidR="002F02BE" w:rsidRPr="002F02BE" w:rsidRDefault="002F02BE" w:rsidP="002F02BE">
      <w:pPr>
        <w:rPr>
          <w:rFonts w:asciiTheme="minorHAnsi" w:hAnsiTheme="minorHAnsi" w:cstheme="minorHAnsi"/>
          <w:b/>
          <w:color w:val="FF0000"/>
          <w:sz w:val="36"/>
          <w:szCs w:val="36"/>
        </w:rPr>
      </w:pPr>
      <w:r w:rsidRPr="002F02BE">
        <w:rPr>
          <w:rFonts w:asciiTheme="minorHAnsi" w:hAnsiTheme="minorHAnsi" w:cstheme="minorHAnsi"/>
          <w:b/>
          <w:color w:val="FF0000"/>
          <w:sz w:val="36"/>
          <w:szCs w:val="36"/>
          <w:highlight w:val="yellow"/>
        </w:rPr>
        <w:t xml:space="preserve">***Next: Moving </w:t>
      </w:r>
      <w:r w:rsidRPr="002F02BE">
        <w:rPr>
          <w:rFonts w:asciiTheme="minorHAnsi" w:hAnsiTheme="minorHAnsi" w:cstheme="minorHAnsi"/>
          <w:b/>
          <w:color w:val="FF0000"/>
          <w:sz w:val="36"/>
          <w:szCs w:val="36"/>
          <w:highlight w:val="yellow"/>
        </w:rPr>
        <w:t>IP</w:t>
      </w:r>
      <w:r>
        <w:rPr>
          <w:rFonts w:asciiTheme="minorHAnsi" w:hAnsiTheme="minorHAnsi" w:cstheme="minorHAnsi"/>
          <w:b/>
          <w:color w:val="FF0000"/>
          <w:sz w:val="36"/>
          <w:szCs w:val="36"/>
          <w:highlight w:val="yellow"/>
        </w:rPr>
        <w:t xml:space="preserve"> </w:t>
      </w:r>
      <w:r w:rsidRPr="002F02BE">
        <w:rPr>
          <w:rFonts w:asciiTheme="minorHAnsi" w:hAnsiTheme="minorHAnsi" w:cstheme="minorHAnsi"/>
          <w:b/>
          <w:color w:val="FF0000"/>
          <w:sz w:val="36"/>
          <w:szCs w:val="36"/>
          <w:highlight w:val="yellow"/>
        </w:rPr>
        <w:t>address cont</w:t>
      </w:r>
      <w:r w:rsidRPr="002F02BE">
        <w:rPr>
          <w:rFonts w:asciiTheme="minorHAnsi" w:hAnsiTheme="minorHAnsi" w:cstheme="minorHAnsi"/>
          <w:b/>
          <w:color w:val="FF0000"/>
          <w:sz w:val="36"/>
          <w:szCs w:val="36"/>
          <w:highlight w:val="yellow"/>
        </w:rPr>
        <w:t xml:space="preserve"> </w:t>
      </w:r>
      <w:r w:rsidRPr="002F02BE">
        <w:rPr>
          <w:rFonts w:asciiTheme="minorHAnsi" w:hAnsiTheme="minorHAnsi" w:cstheme="minorHAnsi"/>
          <w:b/>
          <w:color w:val="FF0000"/>
          <w:sz w:val="36"/>
          <w:szCs w:val="36"/>
          <w:highlight w:val="yellow"/>
        </w:rPr>
        <w:t>impacts</w:t>
      </w:r>
      <w:r w:rsidRPr="002F02BE">
        <w:rPr>
          <w:rFonts w:asciiTheme="minorHAnsi" w:hAnsiTheme="minorHAnsi" w:cstheme="minorHAnsi"/>
          <w:b/>
          <w:color w:val="FF0000"/>
          <w:sz w:val="36"/>
          <w:szCs w:val="36"/>
          <w:highlight w:val="yellow"/>
        </w:rPr>
        <w:t xml:space="preserve"> to 6.3.4</w:t>
      </w:r>
      <w:r w:rsidR="0058249D">
        <w:rPr>
          <w:rFonts w:asciiTheme="minorHAnsi" w:hAnsiTheme="minorHAnsi" w:cstheme="minorHAnsi"/>
          <w:b/>
          <w:color w:val="FF0000"/>
          <w:sz w:val="36"/>
          <w:szCs w:val="36"/>
          <w:highlight w:val="yellow"/>
        </w:rPr>
        <w:t>.2</w:t>
      </w:r>
      <w:r w:rsidRPr="002F02BE">
        <w:rPr>
          <w:rFonts w:asciiTheme="minorHAnsi" w:hAnsiTheme="minorHAnsi" w:cstheme="minorHAnsi"/>
          <w:b/>
          <w:color w:val="FF0000"/>
          <w:sz w:val="36"/>
          <w:szCs w:val="36"/>
          <w:highlight w:val="yellow"/>
        </w:rPr>
        <w:t xml:space="preserve"> ***</w:t>
      </w:r>
    </w:p>
    <w:p w14:paraId="6BE3E622" w14:textId="52470F48" w:rsidR="00A078B3" w:rsidRPr="00ED0347" w:rsidDel="00A078B3" w:rsidRDefault="00A078B3" w:rsidP="00A078B3">
      <w:pPr>
        <w:pStyle w:val="Heading4"/>
        <w:rPr>
          <w:moveFrom w:id="603" w:author="Rapporteur" w:date="2018-11-09T23:21:00Z"/>
        </w:rPr>
      </w:pPr>
      <w:bookmarkStart w:id="604" w:name="_Toc529389221"/>
      <w:moveFromRangeStart w:id="605" w:author="Rapporteur" w:date="2018-11-09T23:21:00Z" w:name="move529569005"/>
      <w:moveFrom w:id="606" w:author="Rapporteur" w:date="2018-11-09T23:21:00Z">
        <w:r w:rsidRPr="00ED0347" w:rsidDel="00A078B3">
          <w:rPr>
            <w:rFonts w:hint="eastAsia"/>
          </w:rPr>
          <w:t>6.</w:t>
        </w:r>
        <w:r w:rsidRPr="00ED0347" w:rsidDel="00A078B3">
          <w:t>3</w:t>
        </w:r>
        <w:r w:rsidRPr="00ED0347" w:rsidDel="00A078B3">
          <w:rPr>
            <w:rFonts w:hint="eastAsia"/>
          </w:rPr>
          <w:t>.</w:t>
        </w:r>
        <w:r w:rsidRPr="00ED0347" w:rsidDel="00A078B3">
          <w:t>3.3</w:t>
        </w:r>
        <w:r w:rsidRPr="00ED0347" w:rsidDel="00A078B3">
          <w:rPr>
            <w:rFonts w:hint="eastAsia"/>
          </w:rPr>
          <w:tab/>
        </w:r>
        <w:r w:rsidRPr="00ED0347" w:rsidDel="00A078B3">
          <w:t>Impacts on existing services and interfaces</w:t>
        </w:r>
        <w:bookmarkEnd w:id="604"/>
      </w:moveFrom>
    </w:p>
    <w:p w14:paraId="21009C84" w14:textId="6CBDF25F" w:rsidR="00A078B3" w:rsidRPr="00ED0347" w:rsidDel="00A078B3" w:rsidRDefault="00A078B3" w:rsidP="00A078B3">
      <w:pPr>
        <w:rPr>
          <w:moveFrom w:id="607" w:author="Rapporteur" w:date="2018-11-09T23:21:00Z"/>
          <w:lang w:eastAsia="zh-CN"/>
        </w:rPr>
      </w:pPr>
      <w:moveFrom w:id="608" w:author="Rapporteur" w:date="2018-11-09T23:21:00Z">
        <w:r w:rsidRPr="00ED0347" w:rsidDel="00A078B3">
          <w:rPr>
            <w:rFonts w:hint="eastAsia"/>
            <w:lang w:eastAsia="zh-CN"/>
          </w:rPr>
          <w:t>UDM</w:t>
        </w:r>
        <w:r w:rsidDel="00A078B3">
          <w:rPr>
            <w:rFonts w:hint="eastAsia"/>
            <w:lang w:eastAsia="zh-CN"/>
          </w:rPr>
          <w:t xml:space="preserve"> </w:t>
        </w:r>
        <w:r w:rsidRPr="00ED0347" w:rsidDel="00A078B3">
          <w:rPr>
            <w:rFonts w:hint="eastAsia"/>
            <w:lang w:eastAsia="zh-CN"/>
          </w:rPr>
          <w:t>supports:</w:t>
        </w:r>
      </w:moveFrom>
    </w:p>
    <w:p w14:paraId="2F8138AA" w14:textId="0D6A20B5" w:rsidR="00A078B3" w:rsidRPr="00ED0347" w:rsidDel="00A078B3" w:rsidRDefault="00A078B3" w:rsidP="00A078B3">
      <w:pPr>
        <w:ind w:left="568" w:hanging="284"/>
        <w:rPr>
          <w:moveFrom w:id="609" w:author="Rapporteur" w:date="2018-11-09T23:21:00Z"/>
          <w:lang w:val="x-none"/>
        </w:rPr>
      </w:pPr>
      <w:moveFrom w:id="610" w:author="Rapporteur" w:date="2018-11-09T23:21:00Z">
        <w:r w:rsidRPr="00ED0347" w:rsidDel="00A078B3">
          <w:rPr>
            <w:lang w:val="x-none"/>
          </w:rPr>
          <w:t>-</w:t>
        </w:r>
        <w:r w:rsidRPr="00ED0347" w:rsidDel="00A078B3">
          <w:rPr>
            <w:lang w:val="x-none"/>
          </w:rPr>
          <w:tab/>
          <w:t xml:space="preserve">forwarding Diameter S6a </w:t>
        </w:r>
        <w:r w:rsidRPr="00ED0347" w:rsidDel="00A078B3">
          <w:t>Update Location</w:t>
        </w:r>
        <w:r w:rsidRPr="00ED0347" w:rsidDel="00A078B3">
          <w:rPr>
            <w:rFonts w:hint="eastAsia"/>
            <w:lang w:eastAsia="zh-CN"/>
          </w:rPr>
          <w:t xml:space="preserve"> Request</w:t>
        </w:r>
        <w:r w:rsidRPr="00ED0347" w:rsidDel="00A078B3">
          <w:rPr>
            <w:lang w:val="x-none"/>
          </w:rPr>
          <w:t xml:space="preserve"> message </w:t>
        </w:r>
        <w:r w:rsidRPr="00ED0347" w:rsidDel="00A078B3">
          <w:rPr>
            <w:rFonts w:hint="eastAsia"/>
            <w:lang w:val="x-none" w:eastAsia="zh-CN"/>
          </w:rPr>
          <w:t>to HSS FE</w:t>
        </w:r>
        <w:r w:rsidRPr="00ED0347" w:rsidDel="00A078B3">
          <w:rPr>
            <w:lang w:val="x-none"/>
          </w:rPr>
          <w:t>;</w:t>
        </w:r>
      </w:moveFrom>
    </w:p>
    <w:p w14:paraId="0B679AE4" w14:textId="7D7AE29A" w:rsidR="00A078B3" w:rsidRPr="00ED0347" w:rsidDel="00A078B3" w:rsidRDefault="00A078B3" w:rsidP="00A078B3">
      <w:pPr>
        <w:ind w:left="568" w:hanging="284"/>
        <w:rPr>
          <w:moveFrom w:id="611" w:author="Rapporteur" w:date="2018-11-09T23:21:00Z"/>
          <w:lang w:val="x-none" w:eastAsia="zh-CN"/>
        </w:rPr>
      </w:pPr>
      <w:moveFrom w:id="612" w:author="Rapporteur" w:date="2018-11-09T23:21:00Z">
        <w:r w:rsidRPr="00ED0347" w:rsidDel="00A078B3">
          <w:rPr>
            <w:lang w:val="x-none"/>
          </w:rPr>
          <w:t>-</w:t>
        </w:r>
        <w:r w:rsidRPr="00ED0347" w:rsidDel="00A078B3">
          <w:rPr>
            <w:lang w:val="x-none"/>
          </w:rPr>
          <w:tab/>
        </w:r>
        <w:r w:rsidRPr="00ED0347" w:rsidDel="00A078B3">
          <w:rPr>
            <w:rFonts w:hint="eastAsia"/>
            <w:lang w:val="x-none" w:eastAsia="zh-CN"/>
          </w:rPr>
          <w:t xml:space="preserve">retrieving </w:t>
        </w:r>
        <w:r w:rsidRPr="00ED0347" w:rsidDel="00A078B3">
          <w:rPr>
            <w:rFonts w:hint="eastAsia"/>
            <w:lang w:val="x-none"/>
          </w:rPr>
          <w:t>PGW-C+SMF</w:t>
        </w:r>
        <w:r w:rsidRPr="00ED0347" w:rsidDel="00A078B3">
          <w:rPr>
            <w:rFonts w:hint="eastAsia"/>
            <w:lang w:val="x-none" w:eastAsia="zh-CN"/>
          </w:rPr>
          <w:t xml:space="preserve"> FQDN from 5GS UDR after receiving </w:t>
        </w:r>
        <w:r w:rsidRPr="00ED0347" w:rsidDel="00A078B3">
          <w:t>Update Location</w:t>
        </w:r>
        <w:r w:rsidRPr="00ED0347" w:rsidDel="00A078B3">
          <w:rPr>
            <w:rFonts w:hint="eastAsia"/>
            <w:lang w:eastAsia="zh-CN"/>
          </w:rPr>
          <w:t xml:space="preserve"> Ack from HSS FE</w:t>
        </w:r>
        <w:r w:rsidRPr="00ED0347" w:rsidDel="00A078B3">
          <w:rPr>
            <w:lang w:val="x-none"/>
          </w:rPr>
          <w:t>.</w:t>
        </w:r>
      </w:moveFrom>
    </w:p>
    <w:p w14:paraId="20ADDB19" w14:textId="2BFE55E5" w:rsidR="00A078B3" w:rsidRPr="00ED0347" w:rsidDel="00A078B3" w:rsidRDefault="00A078B3" w:rsidP="00A078B3">
      <w:pPr>
        <w:ind w:left="568" w:hanging="284"/>
        <w:rPr>
          <w:moveFrom w:id="613" w:author="Rapporteur" w:date="2018-11-09T23:21:00Z"/>
          <w:lang w:val="x-none" w:eastAsia="zh-CN"/>
        </w:rPr>
      </w:pPr>
      <w:moveFrom w:id="614" w:author="Rapporteur" w:date="2018-11-09T23:21:00Z">
        <w:r w:rsidRPr="00ED0347" w:rsidDel="00A078B3">
          <w:rPr>
            <w:rFonts w:hint="eastAsia"/>
            <w:lang w:val="x-none" w:eastAsia="zh-CN"/>
          </w:rPr>
          <w:t>-</w:t>
        </w:r>
        <w:r w:rsidRPr="00ED0347" w:rsidDel="00A078B3">
          <w:rPr>
            <w:rFonts w:hint="eastAsia"/>
            <w:lang w:val="x-none" w:eastAsia="zh-CN"/>
          </w:rPr>
          <w:tab/>
          <w:t xml:space="preserve">generating new </w:t>
        </w:r>
        <w:r w:rsidRPr="00ED0347" w:rsidDel="00A078B3">
          <w:t>Update Location</w:t>
        </w:r>
        <w:r w:rsidRPr="00ED0347" w:rsidDel="00A078B3">
          <w:rPr>
            <w:rFonts w:hint="eastAsia"/>
            <w:lang w:eastAsia="zh-CN"/>
          </w:rPr>
          <w:t xml:space="preserve"> Ack to add </w:t>
        </w:r>
        <w:r w:rsidRPr="00ED0347" w:rsidDel="00A078B3">
          <w:rPr>
            <w:rFonts w:hint="eastAsia"/>
            <w:lang w:val="x-none"/>
          </w:rPr>
          <w:t>PGW-C+SMF</w:t>
        </w:r>
        <w:r w:rsidRPr="00ED0347" w:rsidDel="00A078B3">
          <w:rPr>
            <w:rFonts w:hint="eastAsia"/>
            <w:lang w:val="x-none" w:eastAsia="zh-CN"/>
          </w:rPr>
          <w:t xml:space="preserve"> FQDN into the message and forwarding the message to MME</w:t>
        </w:r>
        <w:r w:rsidRPr="00ED0347" w:rsidDel="00A078B3">
          <w:rPr>
            <w:rFonts w:hint="eastAsia"/>
            <w:lang w:eastAsia="zh-CN"/>
          </w:rPr>
          <w:t>.</w:t>
        </w:r>
      </w:moveFrom>
    </w:p>
    <w:p w14:paraId="48BAFF62" w14:textId="6194AEDA" w:rsidR="00A078B3" w:rsidRPr="00ED0347" w:rsidDel="00A078B3" w:rsidRDefault="00A078B3" w:rsidP="00A078B3">
      <w:pPr>
        <w:rPr>
          <w:moveFrom w:id="615" w:author="Rapporteur" w:date="2018-11-09T23:21:00Z"/>
          <w:lang w:eastAsia="zh-CN"/>
        </w:rPr>
      </w:pPr>
      <w:moveFrom w:id="616" w:author="Rapporteur" w:date="2018-11-09T23:21:00Z">
        <w:r w:rsidRPr="00ED0347" w:rsidDel="00A078B3">
          <w:rPr>
            <w:rFonts w:hint="eastAsia"/>
            <w:lang w:eastAsia="zh-CN"/>
          </w:rPr>
          <w:t>HSS FE:</w:t>
        </w:r>
        <w:r w:rsidRPr="00ED0347" w:rsidDel="00A078B3">
          <w:rPr>
            <w:lang w:eastAsia="zh-CN"/>
          </w:rPr>
          <w:t xml:space="preserve"> </w:t>
        </w:r>
        <w:r w:rsidRPr="00ED0347" w:rsidDel="00A078B3">
          <w:rPr>
            <w:rFonts w:hint="eastAsia"/>
            <w:lang w:eastAsia="zh-CN"/>
          </w:rPr>
          <w:t>No impact.</w:t>
        </w:r>
      </w:moveFrom>
    </w:p>
    <w:p w14:paraId="48E4405F" w14:textId="053296A7" w:rsidR="00A078B3" w:rsidRPr="00ED0347" w:rsidDel="00A078B3" w:rsidRDefault="00A078B3" w:rsidP="00A078B3">
      <w:pPr>
        <w:rPr>
          <w:moveFrom w:id="617" w:author="Rapporteur" w:date="2018-11-09T23:21:00Z"/>
          <w:lang w:eastAsia="zh-CN"/>
        </w:rPr>
      </w:pPr>
      <w:moveFrom w:id="618" w:author="Rapporteur" w:date="2018-11-09T23:21:00Z">
        <w:r w:rsidRPr="00ED0347" w:rsidDel="00A078B3">
          <w:rPr>
            <w:rFonts w:hint="eastAsia"/>
            <w:lang w:eastAsia="zh-CN"/>
          </w:rPr>
          <w:t>5GS UDR:</w:t>
        </w:r>
        <w:r w:rsidRPr="00ED0347" w:rsidDel="00A078B3">
          <w:rPr>
            <w:lang w:eastAsia="zh-CN"/>
          </w:rPr>
          <w:t xml:space="preserve"> </w:t>
        </w:r>
        <w:r w:rsidRPr="00ED0347" w:rsidDel="00A078B3">
          <w:rPr>
            <w:rFonts w:hint="eastAsia"/>
            <w:lang w:eastAsia="zh-CN"/>
          </w:rPr>
          <w:t>No impact.</w:t>
        </w:r>
      </w:moveFrom>
    </w:p>
    <w:p w14:paraId="77865A52" w14:textId="4166165E" w:rsidR="00A078B3" w:rsidRPr="00ED0347" w:rsidDel="0058249D" w:rsidRDefault="00A078B3" w:rsidP="00A078B3">
      <w:pPr>
        <w:rPr>
          <w:del w:id="619" w:author="Rapporteur" w:date="2018-11-10T00:03:00Z"/>
          <w:moveFrom w:id="620" w:author="Rapporteur" w:date="2018-11-09T23:21:00Z"/>
          <w:lang w:eastAsia="zh-CN"/>
        </w:rPr>
      </w:pPr>
      <w:moveFrom w:id="621" w:author="Rapporteur" w:date="2018-11-09T23:21:00Z">
        <w:r w:rsidRPr="00ED0347" w:rsidDel="00A078B3">
          <w:rPr>
            <w:rFonts w:hint="eastAsia"/>
            <w:lang w:eastAsia="zh-CN"/>
          </w:rPr>
          <w:t>EPS UDR:</w:t>
        </w:r>
        <w:r w:rsidRPr="00ED0347" w:rsidDel="00A078B3">
          <w:rPr>
            <w:lang w:eastAsia="zh-CN"/>
          </w:rPr>
          <w:t xml:space="preserve"> </w:t>
        </w:r>
        <w:r w:rsidRPr="00ED0347" w:rsidDel="00A078B3">
          <w:rPr>
            <w:rFonts w:hint="eastAsia"/>
            <w:lang w:eastAsia="zh-CN"/>
          </w:rPr>
          <w:t>No impact.</w:t>
        </w:r>
      </w:moveFrom>
    </w:p>
    <w:p w14:paraId="1B7E46FE" w14:textId="15B08055" w:rsidR="0058249D" w:rsidRPr="00ED0347" w:rsidDel="0058249D" w:rsidRDefault="0058249D" w:rsidP="0058249D">
      <w:pPr>
        <w:pStyle w:val="Heading4"/>
        <w:rPr>
          <w:del w:id="622" w:author="Rapporteur" w:date="2018-11-10T00:03:00Z"/>
        </w:rPr>
      </w:pPr>
      <w:bookmarkStart w:id="623" w:name="_Toc529389222"/>
      <w:moveFromRangeEnd w:id="605"/>
      <w:del w:id="624" w:author="Rapporteur" w:date="2018-11-10T00:03:00Z">
        <w:r w:rsidRPr="00ED0347" w:rsidDel="0058249D">
          <w:rPr>
            <w:rFonts w:hint="eastAsia"/>
          </w:rPr>
          <w:delText>6.</w:delText>
        </w:r>
        <w:r w:rsidRPr="00ED0347" w:rsidDel="0058249D">
          <w:delText>3</w:delText>
        </w:r>
        <w:r w:rsidRPr="00ED0347" w:rsidDel="0058249D">
          <w:rPr>
            <w:rFonts w:hint="eastAsia"/>
          </w:rPr>
          <w:delText>.</w:delText>
        </w:r>
        <w:r w:rsidRPr="00ED0347" w:rsidDel="0058249D">
          <w:delText>3.4</w:delText>
        </w:r>
        <w:r w:rsidRPr="00ED0347" w:rsidDel="0058249D">
          <w:rPr>
            <w:rFonts w:hint="eastAsia"/>
          </w:rPr>
          <w:tab/>
        </w:r>
        <w:r w:rsidRPr="00ED0347" w:rsidDel="0058249D">
          <w:delText>Evaluation</w:delText>
        </w:r>
        <w:bookmarkEnd w:id="623"/>
      </w:del>
    </w:p>
    <w:p w14:paraId="56763F3C" w14:textId="7A8B97F9" w:rsidR="0058249D" w:rsidRPr="00ED0347" w:rsidDel="0058249D" w:rsidRDefault="0058249D" w:rsidP="0058249D">
      <w:pPr>
        <w:pStyle w:val="EditorsNote"/>
        <w:rPr>
          <w:del w:id="625" w:author="Rapporteur" w:date="2018-11-10T00:02:00Z"/>
        </w:rPr>
      </w:pPr>
      <w:del w:id="626" w:author="Rapporteur" w:date="2018-11-10T00:03:00Z">
        <w:r w:rsidRPr="00ED0347" w:rsidDel="0058249D">
          <w:delText>Editor's note:</w:delText>
        </w:r>
        <w:r w:rsidRPr="00ED0347" w:rsidDel="0058249D">
          <w:tab/>
          <w:delText>This clause provides an evaluation of the solution.</w:delText>
        </w:r>
      </w:del>
    </w:p>
    <w:p w14:paraId="609A3C5A" w14:textId="77777777" w:rsidR="0058249D" w:rsidRDefault="0058249D" w:rsidP="0058249D">
      <w:pPr>
        <w:pStyle w:val="EditorsNote"/>
        <w:rPr>
          <w:highlight w:val="yellow"/>
        </w:rPr>
      </w:pPr>
    </w:p>
    <w:p w14:paraId="03617D3A" w14:textId="415E7ACF" w:rsidR="0075788C" w:rsidRPr="002F02BE" w:rsidRDefault="0075788C" w:rsidP="0075788C">
      <w:pPr>
        <w:rPr>
          <w:rFonts w:asciiTheme="minorHAnsi" w:hAnsiTheme="minorHAnsi" w:cstheme="minorHAnsi"/>
          <w:b/>
          <w:color w:val="FF0000"/>
          <w:sz w:val="36"/>
          <w:szCs w:val="36"/>
        </w:rPr>
      </w:pPr>
      <w:r w:rsidRPr="002F02BE">
        <w:rPr>
          <w:rFonts w:asciiTheme="minorHAnsi" w:hAnsiTheme="minorHAnsi" w:cstheme="minorHAnsi"/>
          <w:b/>
          <w:color w:val="FF0000"/>
          <w:sz w:val="36"/>
          <w:szCs w:val="36"/>
          <w:highlight w:val="yellow"/>
        </w:rPr>
        <w:t xml:space="preserve">***Next: Moving </w:t>
      </w:r>
      <w:r>
        <w:rPr>
          <w:rFonts w:asciiTheme="minorHAnsi" w:hAnsiTheme="minorHAnsi" w:cstheme="minorHAnsi"/>
          <w:b/>
          <w:color w:val="FF0000"/>
          <w:sz w:val="36"/>
          <w:szCs w:val="36"/>
          <w:highlight w:val="yellow"/>
        </w:rPr>
        <w:t xml:space="preserve">T-ADS </w:t>
      </w:r>
      <w:r w:rsidRPr="002F02BE">
        <w:rPr>
          <w:rFonts w:asciiTheme="minorHAnsi" w:hAnsiTheme="minorHAnsi" w:cstheme="minorHAnsi"/>
          <w:b/>
          <w:color w:val="FF0000"/>
          <w:sz w:val="36"/>
          <w:szCs w:val="36"/>
          <w:highlight w:val="yellow"/>
        </w:rPr>
        <w:t>impacts to 6.3.4</w:t>
      </w:r>
      <w:r w:rsidR="0058249D">
        <w:rPr>
          <w:rFonts w:asciiTheme="minorHAnsi" w:hAnsiTheme="minorHAnsi" w:cstheme="minorHAnsi"/>
          <w:b/>
          <w:color w:val="FF0000"/>
          <w:sz w:val="36"/>
          <w:szCs w:val="36"/>
          <w:highlight w:val="yellow"/>
        </w:rPr>
        <w:t>.3</w:t>
      </w:r>
      <w:r w:rsidRPr="002F02BE">
        <w:rPr>
          <w:rFonts w:asciiTheme="minorHAnsi" w:hAnsiTheme="minorHAnsi" w:cstheme="minorHAnsi"/>
          <w:b/>
          <w:color w:val="FF0000"/>
          <w:sz w:val="36"/>
          <w:szCs w:val="36"/>
          <w:highlight w:val="yellow"/>
        </w:rPr>
        <w:t xml:space="preserve"> ***</w:t>
      </w:r>
    </w:p>
    <w:p w14:paraId="0FAFC05A" w14:textId="3FD0DE59" w:rsidR="00226973" w:rsidRPr="00ED0347" w:rsidDel="00226973" w:rsidRDefault="00226973" w:rsidP="00226973">
      <w:pPr>
        <w:pStyle w:val="Heading4"/>
        <w:rPr>
          <w:moveFrom w:id="627" w:author="Rapporteur" w:date="2018-11-09T23:25:00Z"/>
        </w:rPr>
      </w:pPr>
      <w:bookmarkStart w:id="628" w:name="_Toc529389226"/>
      <w:moveFromRangeStart w:id="629" w:author="Rapporteur" w:date="2018-11-09T23:25:00Z" w:name="move529569254"/>
      <w:moveFrom w:id="630" w:author="Rapporteur" w:date="2018-11-09T23:25:00Z">
        <w:r w:rsidRPr="00ED0347" w:rsidDel="00226973">
          <w:rPr>
            <w:rFonts w:hint="eastAsia"/>
          </w:rPr>
          <w:t>6.</w:t>
        </w:r>
        <w:r w:rsidRPr="00ED0347" w:rsidDel="00226973">
          <w:t>3</w:t>
        </w:r>
        <w:r w:rsidRPr="00ED0347" w:rsidDel="00226973">
          <w:rPr>
            <w:rFonts w:hint="eastAsia"/>
          </w:rPr>
          <w:t>.</w:t>
        </w:r>
        <w:r w:rsidRPr="00ED0347" w:rsidDel="00226973">
          <w:t>4.3</w:t>
        </w:r>
        <w:r w:rsidRPr="00ED0347" w:rsidDel="00226973">
          <w:rPr>
            <w:rFonts w:hint="eastAsia"/>
          </w:rPr>
          <w:tab/>
        </w:r>
        <w:r w:rsidRPr="00ED0347" w:rsidDel="00226973">
          <w:t>Impacts on existing services and interfaces</w:t>
        </w:r>
        <w:bookmarkEnd w:id="628"/>
      </w:moveFrom>
    </w:p>
    <w:p w14:paraId="6472F57D" w14:textId="14E3057A" w:rsidR="00226973" w:rsidRPr="00ED0347" w:rsidDel="00226973" w:rsidRDefault="00226973" w:rsidP="00226973">
      <w:pPr>
        <w:rPr>
          <w:moveFrom w:id="631" w:author="Rapporteur" w:date="2018-11-09T23:25:00Z"/>
          <w:lang w:eastAsia="zh-CN"/>
        </w:rPr>
      </w:pPr>
      <w:moveFrom w:id="632" w:author="Rapporteur" w:date="2018-11-09T23:25:00Z">
        <w:r w:rsidRPr="00ED0347" w:rsidDel="00226973">
          <w:rPr>
            <w:rFonts w:hint="eastAsia"/>
            <w:lang w:eastAsia="zh-CN"/>
          </w:rPr>
          <w:t>UDM</w:t>
        </w:r>
        <w:r w:rsidDel="00226973">
          <w:rPr>
            <w:rFonts w:hint="eastAsia"/>
            <w:lang w:eastAsia="zh-CN"/>
          </w:rPr>
          <w:t xml:space="preserve"> </w:t>
        </w:r>
        <w:r w:rsidRPr="00ED0347" w:rsidDel="00226973">
          <w:rPr>
            <w:rFonts w:hint="eastAsia"/>
            <w:lang w:eastAsia="zh-CN"/>
          </w:rPr>
          <w:t>supports:</w:t>
        </w:r>
      </w:moveFrom>
    </w:p>
    <w:p w14:paraId="2940B07A" w14:textId="253AE044" w:rsidR="00226973" w:rsidRPr="00ED0347" w:rsidDel="00226973" w:rsidRDefault="00226973" w:rsidP="00226973">
      <w:pPr>
        <w:ind w:left="568" w:hanging="284"/>
        <w:rPr>
          <w:moveFrom w:id="633" w:author="Rapporteur" w:date="2018-11-09T23:25:00Z"/>
          <w:lang w:val="x-none"/>
        </w:rPr>
      </w:pPr>
      <w:moveFrom w:id="634" w:author="Rapporteur" w:date="2018-11-09T23:25:00Z">
        <w:r w:rsidRPr="00ED0347" w:rsidDel="00226973">
          <w:rPr>
            <w:lang w:val="x-none"/>
          </w:rPr>
          <w:t>-</w:t>
        </w:r>
        <w:r w:rsidRPr="00ED0347" w:rsidDel="00226973">
          <w:rPr>
            <w:lang w:val="x-none"/>
          </w:rPr>
          <w:tab/>
          <w:t xml:space="preserve">forwarding </w:t>
        </w:r>
        <w:r w:rsidRPr="00ED0347" w:rsidDel="00226973">
          <w:rPr>
            <w:lang w:val="x-none" w:eastAsia="zh-CN"/>
          </w:rPr>
          <w:t>User-Data-</w:t>
        </w:r>
        <w:r w:rsidRPr="00ED0347" w:rsidDel="00226973">
          <w:rPr>
            <w:rFonts w:hint="eastAsia"/>
            <w:lang w:val="x-none" w:eastAsia="zh-CN"/>
          </w:rPr>
          <w:t>Answer message</w:t>
        </w:r>
        <w:r w:rsidRPr="00ED0347" w:rsidDel="00226973">
          <w:rPr>
            <w:lang w:val="x-none"/>
          </w:rPr>
          <w:t xml:space="preserve"> </w:t>
        </w:r>
        <w:r w:rsidRPr="00ED0347" w:rsidDel="00226973">
          <w:rPr>
            <w:rFonts w:hint="eastAsia"/>
            <w:lang w:val="x-none" w:eastAsia="zh-CN"/>
          </w:rPr>
          <w:t>to HSS FE</w:t>
        </w:r>
        <w:r w:rsidRPr="00ED0347" w:rsidDel="00226973">
          <w:rPr>
            <w:lang w:val="x-none"/>
          </w:rPr>
          <w:t>;</w:t>
        </w:r>
      </w:moveFrom>
    </w:p>
    <w:p w14:paraId="31BEF9A9" w14:textId="45A42B77" w:rsidR="00226973" w:rsidRPr="00ED0347" w:rsidDel="00226973" w:rsidRDefault="00226973" w:rsidP="00226973">
      <w:pPr>
        <w:ind w:left="568" w:hanging="284"/>
        <w:rPr>
          <w:moveFrom w:id="635" w:author="Rapporteur" w:date="2018-11-09T23:25:00Z"/>
          <w:lang w:val="x-none" w:eastAsia="zh-CN"/>
        </w:rPr>
      </w:pPr>
      <w:moveFrom w:id="636" w:author="Rapporteur" w:date="2018-11-09T23:25:00Z">
        <w:r w:rsidRPr="00ED0347" w:rsidDel="00226973">
          <w:rPr>
            <w:lang w:val="x-none"/>
          </w:rPr>
          <w:t>-</w:t>
        </w:r>
        <w:r w:rsidRPr="00ED0347" w:rsidDel="00226973">
          <w:rPr>
            <w:lang w:val="x-none"/>
          </w:rPr>
          <w:tab/>
        </w:r>
        <w:r w:rsidRPr="00ED0347" w:rsidDel="00226973">
          <w:rPr>
            <w:rFonts w:hint="eastAsia"/>
            <w:lang w:val="x-none" w:eastAsia="zh-CN"/>
          </w:rPr>
          <w:t>determine T-ADS result based on T-ADS information received from HSS FE and AMF</w:t>
        </w:r>
        <w:r w:rsidRPr="00ED0347" w:rsidDel="00226973">
          <w:rPr>
            <w:lang w:val="x-none"/>
          </w:rPr>
          <w:t>.</w:t>
        </w:r>
      </w:moveFrom>
    </w:p>
    <w:p w14:paraId="067C8ADC" w14:textId="18FD9836" w:rsidR="00226973" w:rsidRPr="00ED0347" w:rsidDel="00226973" w:rsidRDefault="00226973" w:rsidP="00226973">
      <w:pPr>
        <w:rPr>
          <w:moveFrom w:id="637" w:author="Rapporteur" w:date="2018-11-09T23:25:00Z"/>
          <w:lang w:eastAsia="zh-CN"/>
        </w:rPr>
      </w:pPr>
      <w:moveFrom w:id="638" w:author="Rapporteur" w:date="2018-11-09T23:25:00Z">
        <w:r w:rsidRPr="00ED0347" w:rsidDel="00226973">
          <w:rPr>
            <w:rFonts w:hint="eastAsia"/>
            <w:lang w:eastAsia="zh-CN"/>
          </w:rPr>
          <w:t>HSS FE:</w:t>
        </w:r>
        <w:r w:rsidRPr="00ED0347" w:rsidDel="00226973">
          <w:rPr>
            <w:lang w:eastAsia="zh-CN"/>
          </w:rPr>
          <w:t xml:space="preserve"> </w:t>
        </w:r>
        <w:r w:rsidRPr="00ED0347" w:rsidDel="00226973">
          <w:rPr>
            <w:rFonts w:hint="eastAsia"/>
            <w:lang w:eastAsia="zh-CN"/>
          </w:rPr>
          <w:t>No impact.</w:t>
        </w:r>
      </w:moveFrom>
    </w:p>
    <w:p w14:paraId="72E7D1D1" w14:textId="368C5DB0" w:rsidR="00226973" w:rsidRPr="00ED0347" w:rsidDel="00226973" w:rsidRDefault="00226973" w:rsidP="00226973">
      <w:pPr>
        <w:rPr>
          <w:moveFrom w:id="639" w:author="Rapporteur" w:date="2018-11-09T23:25:00Z"/>
          <w:lang w:eastAsia="zh-CN"/>
        </w:rPr>
      </w:pPr>
      <w:moveFrom w:id="640" w:author="Rapporteur" w:date="2018-11-09T23:25:00Z">
        <w:r w:rsidRPr="00ED0347" w:rsidDel="00226973">
          <w:rPr>
            <w:rFonts w:hint="eastAsia"/>
            <w:lang w:eastAsia="zh-CN"/>
          </w:rPr>
          <w:t>5GS UDR:</w:t>
        </w:r>
        <w:r w:rsidRPr="00ED0347" w:rsidDel="00226973">
          <w:rPr>
            <w:lang w:eastAsia="zh-CN"/>
          </w:rPr>
          <w:t xml:space="preserve"> </w:t>
        </w:r>
        <w:r w:rsidRPr="00ED0347" w:rsidDel="00226973">
          <w:rPr>
            <w:rFonts w:hint="eastAsia"/>
            <w:lang w:eastAsia="zh-CN"/>
          </w:rPr>
          <w:t>No impact.</w:t>
        </w:r>
      </w:moveFrom>
    </w:p>
    <w:p w14:paraId="42692C19" w14:textId="0F034174" w:rsidR="00226973" w:rsidRPr="00ED0347" w:rsidDel="00226973" w:rsidRDefault="00226973" w:rsidP="00226973">
      <w:pPr>
        <w:rPr>
          <w:moveFrom w:id="641" w:author="Rapporteur" w:date="2018-11-09T23:25:00Z"/>
          <w:lang w:eastAsia="zh-CN"/>
        </w:rPr>
      </w:pPr>
      <w:moveFrom w:id="642" w:author="Rapporteur" w:date="2018-11-09T23:25:00Z">
        <w:r w:rsidRPr="00ED0347" w:rsidDel="00226973">
          <w:rPr>
            <w:rFonts w:hint="eastAsia"/>
            <w:lang w:eastAsia="zh-CN"/>
          </w:rPr>
          <w:t>EPS UDR:</w:t>
        </w:r>
        <w:r w:rsidRPr="00ED0347" w:rsidDel="00226973">
          <w:rPr>
            <w:lang w:eastAsia="zh-CN"/>
          </w:rPr>
          <w:t xml:space="preserve"> </w:t>
        </w:r>
        <w:r w:rsidRPr="00ED0347" w:rsidDel="00226973">
          <w:rPr>
            <w:rFonts w:hint="eastAsia"/>
            <w:lang w:eastAsia="zh-CN"/>
          </w:rPr>
          <w:t>No impact.</w:t>
        </w:r>
      </w:moveFrom>
    </w:p>
    <w:p w14:paraId="5D5875D3" w14:textId="7C8A5EB8" w:rsidR="0058249D" w:rsidRPr="00ED0347" w:rsidDel="00D94508" w:rsidRDefault="0058249D" w:rsidP="0058249D">
      <w:pPr>
        <w:pStyle w:val="Heading4"/>
        <w:rPr>
          <w:moveFrom w:id="643" w:author="Rapporteur" w:date="2018-11-10T00:05:00Z"/>
        </w:rPr>
      </w:pPr>
      <w:bookmarkStart w:id="644" w:name="_Toc529389227"/>
      <w:moveFromRangeStart w:id="645" w:author="Rapporteur" w:date="2018-11-10T00:05:00Z" w:name="move529571648"/>
      <w:moveFromRangeEnd w:id="629"/>
      <w:moveFrom w:id="646" w:author="Rapporteur" w:date="2018-11-10T00:05:00Z">
        <w:r w:rsidRPr="00ED0347" w:rsidDel="00D94508">
          <w:rPr>
            <w:rFonts w:hint="eastAsia"/>
          </w:rPr>
          <w:t>6.</w:t>
        </w:r>
        <w:r w:rsidRPr="00ED0347" w:rsidDel="00D94508">
          <w:t>3</w:t>
        </w:r>
        <w:r w:rsidRPr="00ED0347" w:rsidDel="00D94508">
          <w:rPr>
            <w:rFonts w:hint="eastAsia"/>
          </w:rPr>
          <w:t>.</w:t>
        </w:r>
        <w:r w:rsidRPr="00ED0347" w:rsidDel="00D94508">
          <w:t>4.4</w:t>
        </w:r>
        <w:r w:rsidRPr="00ED0347" w:rsidDel="00D94508">
          <w:rPr>
            <w:rFonts w:hint="eastAsia"/>
          </w:rPr>
          <w:tab/>
        </w:r>
        <w:r w:rsidRPr="00ED0347" w:rsidDel="00D94508">
          <w:t>Evaluation</w:t>
        </w:r>
        <w:bookmarkEnd w:id="644"/>
      </w:moveFrom>
    </w:p>
    <w:p w14:paraId="3321E38F" w14:textId="643220EA" w:rsidR="0058249D" w:rsidRPr="0058249D" w:rsidDel="00D94508" w:rsidRDefault="0058249D" w:rsidP="0058249D">
      <w:pPr>
        <w:keepLines/>
        <w:ind w:left="1560" w:hanging="1276"/>
        <w:rPr>
          <w:moveFrom w:id="647" w:author="Rapporteur" w:date="2018-11-10T00:05:00Z"/>
          <w:color w:val="FF0000"/>
          <w:lang w:val="x-none"/>
        </w:rPr>
      </w:pPr>
      <w:moveFrom w:id="648" w:author="Rapporteur" w:date="2018-11-10T00:05:00Z">
        <w:r w:rsidRPr="00ED0347" w:rsidDel="00D94508">
          <w:rPr>
            <w:color w:val="FF0000"/>
            <w:lang w:val="x-none"/>
          </w:rPr>
          <w:t>Editor's note:</w:t>
        </w:r>
        <w:r w:rsidRPr="00ED0347" w:rsidDel="00D94508">
          <w:rPr>
            <w:color w:val="FF0000"/>
            <w:lang w:val="x-none"/>
          </w:rPr>
          <w:tab/>
          <w:t>This clause provides an evaluation of the solution.</w:t>
        </w:r>
      </w:moveFrom>
    </w:p>
    <w:moveFromRangeEnd w:id="645"/>
    <w:p w14:paraId="23966580" w14:textId="77777777" w:rsidR="002F02BE" w:rsidRDefault="002F02BE" w:rsidP="00773861">
      <w:pPr>
        <w:rPr>
          <w:rFonts w:ascii="Courier New" w:hAnsi="Courier New" w:cs="Courier New"/>
          <w:color w:val="FF0000"/>
          <w:sz w:val="28"/>
        </w:rPr>
      </w:pPr>
    </w:p>
    <w:p w14:paraId="3E9077F1" w14:textId="7BBE4EA4" w:rsidR="006A1741" w:rsidRPr="002F02BE" w:rsidRDefault="006A1741" w:rsidP="002F02BE">
      <w:pPr>
        <w:rPr>
          <w:rFonts w:asciiTheme="minorHAnsi" w:hAnsiTheme="minorHAnsi" w:cstheme="minorHAnsi"/>
          <w:b/>
          <w:color w:val="FF0000"/>
          <w:sz w:val="36"/>
          <w:szCs w:val="36"/>
          <w:highlight w:val="yellow"/>
        </w:rPr>
      </w:pPr>
      <w:r w:rsidRPr="002F02BE">
        <w:rPr>
          <w:rFonts w:asciiTheme="minorHAnsi" w:hAnsiTheme="minorHAnsi" w:cstheme="minorHAnsi"/>
          <w:b/>
          <w:color w:val="FF0000"/>
          <w:sz w:val="36"/>
          <w:szCs w:val="36"/>
          <w:highlight w:val="yellow"/>
        </w:rPr>
        <w:t>***********</w:t>
      </w:r>
      <w:r w:rsidR="008D292A" w:rsidRPr="002F02BE">
        <w:rPr>
          <w:rFonts w:asciiTheme="minorHAnsi" w:hAnsiTheme="minorHAnsi" w:cstheme="minorHAnsi"/>
          <w:b/>
          <w:color w:val="FF0000"/>
          <w:sz w:val="36"/>
          <w:szCs w:val="36"/>
          <w:highlight w:val="yellow"/>
        </w:rPr>
        <w:t>*</w:t>
      </w:r>
      <w:r w:rsidRPr="002F02BE">
        <w:rPr>
          <w:rFonts w:asciiTheme="minorHAnsi" w:hAnsiTheme="minorHAnsi" w:cstheme="minorHAnsi"/>
          <w:b/>
          <w:color w:val="FF0000"/>
          <w:sz w:val="36"/>
          <w:szCs w:val="36"/>
          <w:highlight w:val="yellow"/>
        </w:rPr>
        <w:t xml:space="preserve"> End </w:t>
      </w:r>
      <w:r w:rsidR="00266B5D" w:rsidRPr="002F02BE">
        <w:rPr>
          <w:rFonts w:asciiTheme="minorHAnsi" w:hAnsiTheme="minorHAnsi" w:cstheme="minorHAnsi"/>
          <w:b/>
          <w:color w:val="FF0000"/>
          <w:sz w:val="36"/>
          <w:szCs w:val="36"/>
          <w:highlight w:val="yellow"/>
        </w:rPr>
        <w:t>of</w:t>
      </w:r>
      <w:r w:rsidRPr="002F02BE">
        <w:rPr>
          <w:rFonts w:asciiTheme="minorHAnsi" w:hAnsiTheme="minorHAnsi" w:cstheme="minorHAnsi"/>
          <w:b/>
          <w:color w:val="FF0000"/>
          <w:sz w:val="36"/>
          <w:szCs w:val="36"/>
          <w:highlight w:val="yellow"/>
        </w:rPr>
        <w:t xml:space="preserve"> change</w:t>
      </w:r>
      <w:r w:rsidR="00266B5D" w:rsidRPr="002F02BE">
        <w:rPr>
          <w:rFonts w:asciiTheme="minorHAnsi" w:hAnsiTheme="minorHAnsi" w:cstheme="minorHAnsi"/>
          <w:b/>
          <w:color w:val="FF0000"/>
          <w:sz w:val="36"/>
          <w:szCs w:val="36"/>
          <w:highlight w:val="yellow"/>
        </w:rPr>
        <w:t>s</w:t>
      </w:r>
      <w:r w:rsidRPr="002F02BE">
        <w:rPr>
          <w:rFonts w:asciiTheme="minorHAnsi" w:hAnsiTheme="minorHAnsi" w:cstheme="minorHAnsi"/>
          <w:b/>
          <w:color w:val="FF0000"/>
          <w:sz w:val="36"/>
          <w:szCs w:val="36"/>
          <w:highlight w:val="yellow"/>
        </w:rPr>
        <w:t xml:space="preserve">  ************</w:t>
      </w: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380836">
      <w:headerReference w:type="even" r:id="rId30"/>
      <w:headerReference w:type="default" r:id="rId31"/>
      <w:footerReference w:type="default" r:id="rId3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322DF" w14:textId="77777777" w:rsidR="008F4AD7" w:rsidRDefault="008F4AD7">
      <w:pPr>
        <w:spacing w:after="0"/>
      </w:pPr>
      <w:r>
        <w:separator/>
      </w:r>
    </w:p>
  </w:endnote>
  <w:endnote w:type="continuationSeparator" w:id="0">
    <w:p w14:paraId="2284BC6B" w14:textId="77777777" w:rsidR="008F4AD7" w:rsidRDefault="008F4AD7">
      <w:pPr>
        <w:spacing w:after="0"/>
      </w:pPr>
      <w:r>
        <w:continuationSeparator/>
      </w:r>
    </w:p>
  </w:endnote>
  <w:endnote w:type="continuationNotice" w:id="1">
    <w:p w14:paraId="1A023BA1" w14:textId="77777777" w:rsidR="008F4AD7" w:rsidRDefault="008F4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SimSun"/>
    <w:panose1 w:val="00000000000000000000"/>
    <w:charset w:val="86"/>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5513E" w14:textId="77777777" w:rsidR="008F4AD7" w:rsidRDefault="008F4AD7">
      <w:pPr>
        <w:spacing w:after="0"/>
      </w:pPr>
      <w:r>
        <w:separator/>
      </w:r>
    </w:p>
  </w:footnote>
  <w:footnote w:type="continuationSeparator" w:id="0">
    <w:p w14:paraId="6078D930" w14:textId="77777777" w:rsidR="008F4AD7" w:rsidRDefault="008F4AD7">
      <w:pPr>
        <w:spacing w:after="0"/>
      </w:pPr>
      <w:r>
        <w:continuationSeparator/>
      </w:r>
    </w:p>
  </w:footnote>
  <w:footnote w:type="continuationNotice" w:id="1">
    <w:p w14:paraId="4E4BB996" w14:textId="77777777" w:rsidR="008F4AD7" w:rsidRDefault="008F4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688A3D2"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F4AD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4EC"/>
    <w:rsid w:val="00086E2F"/>
    <w:rsid w:val="00087B31"/>
    <w:rsid w:val="00087FBC"/>
    <w:rsid w:val="00090838"/>
    <w:rsid w:val="00090994"/>
    <w:rsid w:val="00090E67"/>
    <w:rsid w:val="00091072"/>
    <w:rsid w:val="00091149"/>
    <w:rsid w:val="00091474"/>
    <w:rsid w:val="00091FB9"/>
    <w:rsid w:val="000928C7"/>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579"/>
    <w:rsid w:val="000F5997"/>
    <w:rsid w:val="000F5D56"/>
    <w:rsid w:val="000F698F"/>
    <w:rsid w:val="000F6A30"/>
    <w:rsid w:val="00100158"/>
    <w:rsid w:val="0010015F"/>
    <w:rsid w:val="00100297"/>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6973"/>
    <w:rsid w:val="0022756F"/>
    <w:rsid w:val="00230DA0"/>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3DAC"/>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262"/>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D7E58"/>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6AB7"/>
    <w:rsid w:val="002E7B34"/>
    <w:rsid w:val="002F02BE"/>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945"/>
    <w:rsid w:val="003E2BCD"/>
    <w:rsid w:val="003E2DF3"/>
    <w:rsid w:val="003E33B2"/>
    <w:rsid w:val="003E3491"/>
    <w:rsid w:val="003E4896"/>
    <w:rsid w:val="003E49A7"/>
    <w:rsid w:val="003E4AC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A0657"/>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C8"/>
    <w:rsid w:val="004C34C8"/>
    <w:rsid w:val="004C3828"/>
    <w:rsid w:val="004C4071"/>
    <w:rsid w:val="004C443D"/>
    <w:rsid w:val="004C4900"/>
    <w:rsid w:val="004C4FF3"/>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0FB1"/>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015"/>
    <w:rsid w:val="005551DE"/>
    <w:rsid w:val="0055563B"/>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041"/>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249D"/>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42B"/>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06DD2"/>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3E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0C9"/>
    <w:rsid w:val="0065321F"/>
    <w:rsid w:val="0065329C"/>
    <w:rsid w:val="006534CD"/>
    <w:rsid w:val="00653797"/>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2F01"/>
    <w:rsid w:val="006A3401"/>
    <w:rsid w:val="006A44F3"/>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8C8"/>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177ED"/>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99E"/>
    <w:rsid w:val="00737549"/>
    <w:rsid w:val="0073770A"/>
    <w:rsid w:val="00740454"/>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88C"/>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861"/>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CBE"/>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6D1"/>
    <w:rsid w:val="007B0CEB"/>
    <w:rsid w:val="007B1DC0"/>
    <w:rsid w:val="007B204A"/>
    <w:rsid w:val="007B20E5"/>
    <w:rsid w:val="007B249C"/>
    <w:rsid w:val="007B2BCF"/>
    <w:rsid w:val="007B3399"/>
    <w:rsid w:val="007B3D74"/>
    <w:rsid w:val="007B49C9"/>
    <w:rsid w:val="007B6A49"/>
    <w:rsid w:val="007B6EB8"/>
    <w:rsid w:val="007B765C"/>
    <w:rsid w:val="007C119F"/>
    <w:rsid w:val="007C2343"/>
    <w:rsid w:val="007C25D4"/>
    <w:rsid w:val="007C291E"/>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0"/>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11"/>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6C44"/>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06"/>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C7A80"/>
    <w:rsid w:val="008D0116"/>
    <w:rsid w:val="008D0907"/>
    <w:rsid w:val="008D0B93"/>
    <w:rsid w:val="008D0BDB"/>
    <w:rsid w:val="008D0E71"/>
    <w:rsid w:val="008D1B88"/>
    <w:rsid w:val="008D1F42"/>
    <w:rsid w:val="008D26FB"/>
    <w:rsid w:val="008D292A"/>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7EA"/>
    <w:rsid w:val="008F1B1E"/>
    <w:rsid w:val="008F26F0"/>
    <w:rsid w:val="008F2C86"/>
    <w:rsid w:val="008F2DA9"/>
    <w:rsid w:val="008F3723"/>
    <w:rsid w:val="008F40A6"/>
    <w:rsid w:val="008F44BD"/>
    <w:rsid w:val="008F45B7"/>
    <w:rsid w:val="008F493D"/>
    <w:rsid w:val="008F4996"/>
    <w:rsid w:val="008F4AD7"/>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672"/>
    <w:rsid w:val="00916D28"/>
    <w:rsid w:val="009171AF"/>
    <w:rsid w:val="009177DE"/>
    <w:rsid w:val="0092030A"/>
    <w:rsid w:val="00920842"/>
    <w:rsid w:val="00921434"/>
    <w:rsid w:val="00921F9D"/>
    <w:rsid w:val="00921FCC"/>
    <w:rsid w:val="0092213F"/>
    <w:rsid w:val="00922298"/>
    <w:rsid w:val="009233C1"/>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3CE5"/>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3476"/>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078B3"/>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B63"/>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87C6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1208"/>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6F29"/>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08F"/>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4508"/>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6174"/>
    <w:rsid w:val="00E063BF"/>
    <w:rsid w:val="00E077D3"/>
    <w:rsid w:val="00E07A05"/>
    <w:rsid w:val="00E1073F"/>
    <w:rsid w:val="00E109B4"/>
    <w:rsid w:val="00E10BEB"/>
    <w:rsid w:val="00E10F68"/>
    <w:rsid w:val="00E1118E"/>
    <w:rsid w:val="00E1156C"/>
    <w:rsid w:val="00E115AE"/>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5C0"/>
    <w:rsid w:val="00E77E04"/>
    <w:rsid w:val="00E801CE"/>
    <w:rsid w:val="00E8108D"/>
    <w:rsid w:val="00E815CF"/>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2"/>
    <w:rsid w:val="00F66C2E"/>
    <w:rsid w:val="00F66FB1"/>
    <w:rsid w:val="00F67E6D"/>
    <w:rsid w:val="00F67FB6"/>
    <w:rsid w:val="00F70110"/>
    <w:rsid w:val="00F70E87"/>
    <w:rsid w:val="00F71068"/>
    <w:rsid w:val="00F71A17"/>
    <w:rsid w:val="00F71A18"/>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B8B5C231-80A1-4BA7-8C9C-37F01DF9F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 w:type="paragraph" w:styleId="Subtitle">
    <w:name w:val="Subtitle"/>
    <w:basedOn w:val="Normal"/>
    <w:next w:val="Normal"/>
    <w:link w:val="SubtitleChar"/>
    <w:qFormat/>
    <w:rsid w:val="002F02B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F02BE"/>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2F02BE"/>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F02BE"/>
    <w:rPr>
      <w:rFonts w:asciiTheme="majorHAnsi" w:eastAsiaTheme="majorEastAsia" w:hAnsiTheme="majorHAnsi" w:cstheme="majorBidi"/>
      <w:spacing w:val="-10"/>
      <w:kern w:val="28"/>
      <w:sz w:val="56"/>
      <w:szCs w:val="56"/>
      <w:lang w:val="en-GB" w:eastAsia="ja-JP"/>
    </w:rPr>
  </w:style>
  <w:style w:type="character" w:styleId="Strong">
    <w:name w:val="Strong"/>
    <w:basedOn w:val="DefaultParagraphFont"/>
    <w:qFormat/>
    <w:rsid w:val="002F02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E2779FF5-45FD-4631-8229-C0242288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3388</Words>
  <Characters>19313</Characters>
  <Application>Microsoft Office Word</Application>
  <DocSecurity>0</DocSecurity>
  <PresentationFormat/>
  <Lines>160</Lines>
  <Paragraphs>45</Paragraphs>
  <Slides>0</Slides>
  <Notes>0</Notes>
  <HiddenSlides>0</HiddenSlides>
  <MMClips>0</MMClips>
  <ScaleCrop>false</ScaleCrop>
  <HeadingPairs>
    <vt:vector size="8" baseType="variant">
      <vt:variant>
        <vt:lpstr>Title</vt:lpstr>
      </vt:variant>
      <vt:variant>
        <vt:i4>1</vt:i4>
      </vt:variant>
      <vt:variant>
        <vt:lpstr>Headings</vt:lpstr>
      </vt:variant>
      <vt:variant>
        <vt:i4>9</vt:i4>
      </vt:variant>
      <vt:variant>
        <vt:lpstr>Titel</vt:lpstr>
      </vt:variant>
      <vt:variant>
        <vt:i4>1</vt:i4>
      </vt:variant>
      <vt:variant>
        <vt:lpstr>Titre</vt:lpstr>
      </vt:variant>
      <vt:variant>
        <vt:i4>1</vt:i4>
      </vt:variant>
    </vt:vector>
  </HeadingPairs>
  <TitlesOfParts>
    <vt:vector size="12" baseType="lpstr">
      <vt:lpstr/>
      <vt:lpstr>1 Proposal</vt:lpstr>
      <vt:lpstr>    6.3	Solution #3: UDM/HSS FE interaction reusing legacy protocol</vt:lpstr>
      <vt:lpstr>        6.3.1	Introduction</vt:lpstr>
      <vt:lpstr>        6.3.2	High-level DescriptionSolution on Authentication Procedure</vt:lpstr>
      <vt:lpstr>        6.3.3	Solution on IP address continuity of interworking without N26 from 5GS to </vt:lpstr>
      <vt:lpstr>        6.3.4	Solution on supporting T-ADS for IMS voice</vt:lpstr>
      <vt:lpstr>        6.3.3	Services and Illustrated Procedures</vt:lpstr>
      <vt:lpstr>        6.3.4	Impacts on existing services and interfaces</vt:lpstr>
      <vt:lpstr>        6.3.54.4	Evaluation</vt:lpstr>
      <vt:lpstr/>
      <vt:lpstr/>
    </vt:vector>
  </TitlesOfParts>
  <Company>Ericsson</Company>
  <LinksUpToDate>false</LinksUpToDate>
  <CharactersWithSpaces>22656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Rapporteur</cp:lastModifiedBy>
  <cp:revision>19</cp:revision>
  <cp:lastPrinted>2018-08-24T15:42:00Z</cp:lastPrinted>
  <dcterms:created xsi:type="dcterms:W3CDTF">2018-11-08T10:57:00Z</dcterms:created>
  <dcterms:modified xsi:type="dcterms:W3CDTF">2018-11-09T23:17:00Z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y fmtid="{D5CDD505-2E9C-101B-9397-08002B2CF9AE}" pid="9" name="MSIP_Label_17da11e7-ad83-4459-98c6-12a88e2eac78_Enabled">
    <vt:lpwstr>True</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Owner">
    <vt:lpwstr>susana.sabater@vodafone.com</vt:lpwstr>
  </property>
  <property fmtid="{D5CDD505-2E9C-101B-9397-08002B2CF9AE}" pid="12" name="MSIP_Label_17da11e7-ad83-4459-98c6-12a88e2eac78_SetDate">
    <vt:lpwstr>2018-11-09T17:21:28.1940388Z</vt:lpwstr>
  </property>
  <property fmtid="{D5CDD505-2E9C-101B-9397-08002B2CF9AE}" pid="13" name="MSIP_Label_17da11e7-ad83-4459-98c6-12a88e2eac78_Name">
    <vt:lpwstr>Non-Vodafone</vt:lpwstr>
  </property>
  <property fmtid="{D5CDD505-2E9C-101B-9397-08002B2CF9AE}" pid="14" name="MSIP_Label_17da11e7-ad83-4459-98c6-12a88e2eac78_Application">
    <vt:lpwstr>Microsoft Azure Information Protection</vt:lpwstr>
  </property>
  <property fmtid="{D5CDD505-2E9C-101B-9397-08002B2CF9AE}" pid="15" name="MSIP_Label_17da11e7-ad83-4459-98c6-12a88e2eac78_Extended_MSFT_Method">
    <vt:lpwstr>Manual</vt:lpwstr>
  </property>
  <property fmtid="{D5CDD505-2E9C-101B-9397-08002B2CF9AE}" pid="16" name="Sensitivity">
    <vt:lpwstr>Non-Vodafone</vt:lpwstr>
  </property>
</Properties>
</file>